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CD1BBD" w14:textId="20AA7022" w:rsidR="007A1103" w:rsidRPr="00CE0424" w:rsidRDefault="007A1103" w:rsidP="007A1103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2</w:t>
      </w:r>
      <w:r w:rsidRPr="00CE0424">
        <w:t xml:space="preserve"> #</w:t>
      </w:r>
      <w:r>
        <w:t>100</w:t>
      </w:r>
      <w:r w:rsidRPr="00CE0424">
        <w:tab/>
      </w:r>
      <w:r w:rsidRPr="00CE0424">
        <w:rPr>
          <w:sz w:val="32"/>
          <w:szCs w:val="32"/>
        </w:rPr>
        <w:t>Tdoc R2-1</w:t>
      </w:r>
      <w:r>
        <w:rPr>
          <w:sz w:val="32"/>
          <w:szCs w:val="32"/>
        </w:rPr>
        <w:t>7</w:t>
      </w:r>
      <w:r w:rsidR="00FA4EB0">
        <w:rPr>
          <w:sz w:val="32"/>
          <w:szCs w:val="32"/>
        </w:rPr>
        <w:t>13475</w:t>
      </w:r>
    </w:p>
    <w:p w14:paraId="47B0E762" w14:textId="2E3CD7BD" w:rsidR="00E90E49" w:rsidRPr="00CE0424" w:rsidRDefault="007A1103" w:rsidP="007A1103">
      <w:pPr>
        <w:pStyle w:val="3GPPHeader"/>
      </w:pPr>
      <w:r>
        <w:t>Reno</w:t>
      </w:r>
      <w:r w:rsidRPr="00631CA0">
        <w:t>,</w:t>
      </w:r>
      <w:r>
        <w:t xml:space="preserve"> Nevada, USA, 27</w:t>
      </w:r>
      <w:r w:rsidRPr="004E432D">
        <w:rPr>
          <w:vertAlign w:val="superscript"/>
        </w:rPr>
        <w:t>th</w:t>
      </w:r>
      <w:r>
        <w:t xml:space="preserve"> </w:t>
      </w:r>
      <w:r w:rsidR="009B3784">
        <w:t>November</w:t>
      </w:r>
      <w:r w:rsidRPr="00631CA0">
        <w:t xml:space="preserve">– </w:t>
      </w:r>
      <w:r>
        <w:t>1</w:t>
      </w:r>
      <w:r>
        <w:rPr>
          <w:vertAlign w:val="superscript"/>
        </w:rPr>
        <w:t>st</w:t>
      </w:r>
      <w:r>
        <w:t xml:space="preserve"> December </w:t>
      </w:r>
      <w:r w:rsidRPr="00631CA0">
        <w:t>2017</w:t>
      </w:r>
    </w:p>
    <w:p w14:paraId="68A97796" w14:textId="77777777" w:rsidR="00E90E49" w:rsidRPr="00CE0424" w:rsidRDefault="00E90E49" w:rsidP="00357380">
      <w:pPr>
        <w:pStyle w:val="3GPPHeader"/>
      </w:pPr>
    </w:p>
    <w:p w14:paraId="485D9F4A" w14:textId="71D27A9D" w:rsidR="00E90E49" w:rsidRPr="009F3FFD" w:rsidRDefault="00E90E49" w:rsidP="00311702">
      <w:pPr>
        <w:pStyle w:val="3GPPHeader"/>
        <w:rPr>
          <w:sz w:val="22"/>
          <w:szCs w:val="22"/>
          <w:lang w:val="en-US"/>
        </w:rPr>
      </w:pPr>
      <w:r w:rsidRPr="009F3FFD">
        <w:rPr>
          <w:sz w:val="22"/>
          <w:szCs w:val="22"/>
          <w:lang w:val="en-US"/>
        </w:rPr>
        <w:t>Agenda Item:</w:t>
      </w:r>
      <w:r w:rsidRPr="009F3FFD">
        <w:rPr>
          <w:sz w:val="22"/>
          <w:szCs w:val="22"/>
          <w:lang w:val="en-US"/>
        </w:rPr>
        <w:tab/>
      </w:r>
      <w:r w:rsidR="00880151" w:rsidRPr="009F3FFD">
        <w:rPr>
          <w:sz w:val="22"/>
          <w:szCs w:val="22"/>
          <w:lang w:val="en-US"/>
        </w:rPr>
        <w:t>10.3.1.4.</w:t>
      </w:r>
      <w:r w:rsidR="00AF4CA7" w:rsidRPr="009F3FFD">
        <w:rPr>
          <w:sz w:val="22"/>
          <w:szCs w:val="22"/>
          <w:lang w:val="en-US"/>
        </w:rPr>
        <w:t>4</w:t>
      </w:r>
    </w:p>
    <w:p w14:paraId="4AB4C601" w14:textId="77777777" w:rsidR="00E90E49" w:rsidRPr="009F3FFD" w:rsidRDefault="003D3C45" w:rsidP="00F64C2B">
      <w:pPr>
        <w:pStyle w:val="3GPPHeader"/>
        <w:rPr>
          <w:sz w:val="22"/>
          <w:szCs w:val="22"/>
        </w:rPr>
      </w:pPr>
      <w:r w:rsidRPr="009F3FFD">
        <w:rPr>
          <w:sz w:val="22"/>
          <w:szCs w:val="22"/>
        </w:rPr>
        <w:t>Source:</w:t>
      </w:r>
      <w:r w:rsidR="00E90E49" w:rsidRPr="009F3FFD">
        <w:rPr>
          <w:sz w:val="22"/>
          <w:szCs w:val="22"/>
        </w:rPr>
        <w:tab/>
      </w:r>
      <w:r w:rsidR="00F64C2B" w:rsidRPr="009F3FFD">
        <w:rPr>
          <w:sz w:val="22"/>
          <w:szCs w:val="22"/>
        </w:rPr>
        <w:t>Ericsson</w:t>
      </w:r>
    </w:p>
    <w:p w14:paraId="141CF254" w14:textId="0A0AFA21" w:rsidR="00E90E49" w:rsidRPr="009F3FFD" w:rsidRDefault="003D3C45" w:rsidP="00311702">
      <w:pPr>
        <w:pStyle w:val="3GPPHeader"/>
        <w:rPr>
          <w:sz w:val="22"/>
          <w:szCs w:val="22"/>
        </w:rPr>
      </w:pPr>
      <w:r w:rsidRPr="009F3FFD">
        <w:rPr>
          <w:sz w:val="22"/>
          <w:szCs w:val="22"/>
        </w:rPr>
        <w:t>Title:</w:t>
      </w:r>
      <w:r w:rsidR="00E90E49" w:rsidRPr="009F3FFD">
        <w:rPr>
          <w:sz w:val="22"/>
          <w:szCs w:val="22"/>
        </w:rPr>
        <w:tab/>
      </w:r>
      <w:r w:rsidR="00EA78A3" w:rsidRPr="009F3FFD">
        <w:rPr>
          <w:sz w:val="22"/>
          <w:szCs w:val="22"/>
        </w:rPr>
        <w:t>Preamble transmission power</w:t>
      </w:r>
    </w:p>
    <w:p w14:paraId="35892B73" w14:textId="7F955169" w:rsidR="00E90E49" w:rsidRDefault="00E90E49" w:rsidP="00D546FF">
      <w:pPr>
        <w:pStyle w:val="3GPPHeader"/>
        <w:rPr>
          <w:sz w:val="22"/>
          <w:szCs w:val="22"/>
        </w:rPr>
      </w:pPr>
      <w:r w:rsidRPr="009F3FFD">
        <w:rPr>
          <w:sz w:val="22"/>
          <w:szCs w:val="22"/>
        </w:rPr>
        <w:t>Document for:</w:t>
      </w:r>
      <w:r w:rsidRPr="009F3FFD">
        <w:rPr>
          <w:sz w:val="22"/>
          <w:szCs w:val="22"/>
        </w:rPr>
        <w:tab/>
        <w:t>Discussion, Decision</w:t>
      </w:r>
    </w:p>
    <w:p w14:paraId="1E612E25" w14:textId="77777777" w:rsidR="00FA4EB0" w:rsidRDefault="00FA4EB0" w:rsidP="00D546FF">
      <w:pPr>
        <w:pStyle w:val="3GPPHeader"/>
        <w:rPr>
          <w:sz w:val="22"/>
          <w:szCs w:val="22"/>
        </w:rPr>
      </w:pPr>
    </w:p>
    <w:p w14:paraId="7C2FEA70" w14:textId="77777777" w:rsidR="00C24345" w:rsidRDefault="00E90E49" w:rsidP="00A2052C">
      <w:pPr>
        <w:pStyle w:val="Heading1"/>
      </w:pPr>
      <w:r w:rsidRPr="00CE0424">
        <w:t>Introduction</w:t>
      </w:r>
    </w:p>
    <w:p w14:paraId="5541D202" w14:textId="4EEBB3EB" w:rsidR="00A2052C" w:rsidRPr="00A2052C" w:rsidRDefault="00EA78A3" w:rsidP="00A2052C">
      <w:r>
        <w:t>In LTE, the preamble transmission</w:t>
      </w:r>
      <w:r w:rsidR="002E6E22">
        <w:t xml:space="preserve"> power is determined in MAC by the variable </w:t>
      </w:r>
      <w:r w:rsidR="002E6E22" w:rsidRPr="008E6ACC">
        <w:rPr>
          <w:i/>
          <w:lang w:eastAsia="ko-KR"/>
        </w:rPr>
        <w:t>PREAMBLE_RECEIVED_TARGET_POWER</w:t>
      </w:r>
      <w:r w:rsidR="002E6E22">
        <w:rPr>
          <w:i/>
          <w:lang w:eastAsia="ko-KR"/>
        </w:rPr>
        <w:t xml:space="preserve"> </w:t>
      </w:r>
      <w:r w:rsidR="002E6E22">
        <w:t xml:space="preserve"> in 36.321 in Section 5.1.2. Needed updates of the formula for this variable is discussed in this contribution.</w:t>
      </w:r>
    </w:p>
    <w:p w14:paraId="5922725D" w14:textId="77777777" w:rsidR="004000E8" w:rsidRPr="00CE0424" w:rsidRDefault="004000E8" w:rsidP="00CE0424">
      <w:pPr>
        <w:pStyle w:val="Heading1"/>
      </w:pPr>
      <w:bookmarkStart w:id="0" w:name="_Ref178064866"/>
      <w:r w:rsidRPr="00CE0424">
        <w:t>Discussion</w:t>
      </w:r>
      <w:bookmarkEnd w:id="0"/>
    </w:p>
    <w:p w14:paraId="00FA01D7" w14:textId="04399B85" w:rsidR="00D64BF6" w:rsidRDefault="00D64BF6" w:rsidP="00CE0424">
      <w:pPr>
        <w:pStyle w:val="BodyText"/>
      </w:pPr>
      <w:r>
        <w:t xml:space="preserve">In the Random Access procedure for NR, RAN2 is discussing whether the MAC entity should reuse the LTE formula (after updating with the new parameter </w:t>
      </w:r>
      <w:r w:rsidRPr="00800F5C">
        <w:rPr>
          <w:i/>
          <w:lang w:eastAsia="ko-KR"/>
        </w:rPr>
        <w:t>PREAMBLE_POWER_RAMPING_COUNTER</w:t>
      </w:r>
      <w:r>
        <w:t xml:space="preserve">) and set the variable </w:t>
      </w:r>
      <w:r w:rsidRPr="008E6ACC">
        <w:rPr>
          <w:i/>
          <w:lang w:eastAsia="ko-KR"/>
        </w:rPr>
        <w:t>PREAMBLE_RECEIVED_TARGET_POWER</w:t>
      </w:r>
      <w:r>
        <w:rPr>
          <w:i/>
          <w:lang w:eastAsia="ko-KR"/>
        </w:rPr>
        <w:t xml:space="preserve"> </w:t>
      </w:r>
      <w:r>
        <w:t xml:space="preserve">  according to the formula </w:t>
      </w:r>
    </w:p>
    <w:p w14:paraId="48E0C358" w14:textId="32BEE0E1" w:rsidR="00D64BF6" w:rsidRDefault="00D64BF6" w:rsidP="00FA4EB0">
      <w:pPr>
        <w:pStyle w:val="BodyText"/>
        <w:ind w:left="567"/>
      </w:pPr>
      <w:r w:rsidRPr="00DE54E3">
        <w:rPr>
          <w:i/>
          <w:lang w:eastAsia="ko-KR"/>
        </w:rPr>
        <w:t>PREAMBLE_RECEIVED_TARGET_POWER</w:t>
      </w:r>
      <w:r>
        <w:rPr>
          <w:lang w:eastAsia="ko-KR"/>
        </w:rPr>
        <w:t xml:space="preserve"> = </w:t>
      </w:r>
      <w:r w:rsidRPr="00340B18">
        <w:rPr>
          <w:i/>
          <w:lang w:eastAsia="ko-KR"/>
        </w:rPr>
        <w:t>ra-</w:t>
      </w:r>
      <w:r>
        <w:rPr>
          <w:i/>
          <w:lang w:eastAsia="ko-KR"/>
        </w:rPr>
        <w:t>P</w:t>
      </w:r>
      <w:r w:rsidRPr="00800F5C">
        <w:rPr>
          <w:i/>
          <w:lang w:eastAsia="ko-KR"/>
        </w:rPr>
        <w:t>reambleInitialReceivedTargetPower</w:t>
      </w:r>
      <w:r w:rsidRPr="00B82257">
        <w:rPr>
          <w:lang w:eastAsia="ko-KR"/>
        </w:rPr>
        <w:t xml:space="preserve"> + </w:t>
      </w:r>
      <w:r w:rsidRPr="00800F5C">
        <w:rPr>
          <w:i/>
          <w:lang w:eastAsia="ko-KR"/>
        </w:rPr>
        <w:t>DELTA_PREAMBLE</w:t>
      </w:r>
      <w:r w:rsidRPr="00B82257">
        <w:rPr>
          <w:lang w:eastAsia="ko-KR"/>
        </w:rPr>
        <w:t xml:space="preserve"> + (</w:t>
      </w:r>
      <w:r w:rsidRPr="00800F5C">
        <w:rPr>
          <w:i/>
          <w:lang w:eastAsia="ko-KR"/>
        </w:rPr>
        <w:t>PREAMBLE_POWER_RAMPING_COUNTER</w:t>
      </w:r>
      <w:r w:rsidRPr="00B82257">
        <w:rPr>
          <w:lang w:eastAsia="ko-KR"/>
        </w:rPr>
        <w:t xml:space="preserve"> – 1) * </w:t>
      </w:r>
      <w:r w:rsidRPr="00800F5C">
        <w:rPr>
          <w:i/>
          <w:lang w:eastAsia="ko-KR"/>
        </w:rPr>
        <w:t>powerRampingStep</w:t>
      </w:r>
    </w:p>
    <w:p w14:paraId="71E21729" w14:textId="2C61CFC1" w:rsidR="00B1651F" w:rsidRDefault="00B1651F" w:rsidP="00B1651F">
      <w:pPr>
        <w:rPr>
          <w:lang w:val="en-US"/>
        </w:rPr>
      </w:pPr>
      <w:r>
        <w:t xml:space="preserve">The </w:t>
      </w:r>
      <w:r w:rsidRPr="008E6ACC">
        <w:rPr>
          <w:i/>
          <w:lang w:eastAsia="ko-KR"/>
        </w:rPr>
        <w:t>PREAMBLE_RECEIVED_TARGET_POWER</w:t>
      </w:r>
      <w:r>
        <w:rPr>
          <w:i/>
          <w:lang w:eastAsia="ko-KR"/>
        </w:rPr>
        <w:t xml:space="preserve"> </w:t>
      </w:r>
      <w:r>
        <w:rPr>
          <w:lang w:eastAsia="ko-KR"/>
        </w:rPr>
        <w:t xml:space="preserve">is then passed to lower layers where the preamble transmission power is </w:t>
      </w:r>
      <w:r w:rsidR="00F6743F">
        <w:rPr>
          <w:lang w:eastAsia="ko-KR"/>
        </w:rPr>
        <w:t>determined</w:t>
      </w:r>
      <w:r>
        <w:rPr>
          <w:lang w:eastAsia="ko-KR"/>
        </w:rPr>
        <w:t xml:space="preserve"> [36.</w:t>
      </w:r>
      <w:r w:rsidR="00373C7E">
        <w:rPr>
          <w:lang w:eastAsia="ko-KR"/>
        </w:rPr>
        <w:t>213</w:t>
      </w:r>
      <w:r>
        <w:rPr>
          <w:lang w:eastAsia="ko-KR"/>
        </w:rPr>
        <w:t xml:space="preserve">] </w:t>
      </w:r>
      <w:r w:rsidR="00373C7E">
        <w:rPr>
          <w:lang w:eastAsia="ko-KR"/>
        </w:rPr>
        <w:t>according to:</w:t>
      </w:r>
      <w:r>
        <w:rPr>
          <w:lang w:eastAsia="ko-KR"/>
        </w:rPr>
        <w:t xml:space="preserve"> </w:t>
      </w:r>
    </w:p>
    <w:p w14:paraId="099F7323" w14:textId="0E386787" w:rsidR="00B1651F" w:rsidRDefault="00B1651F" w:rsidP="00FA4EB0">
      <w:pPr>
        <w:ind w:left="567"/>
        <w:rPr>
          <w:rFonts w:ascii="Times New Roman" w:hAnsi="Times New Roman"/>
          <w:lang w:eastAsia="en-GB"/>
        </w:rPr>
      </w:pPr>
      <w:r w:rsidRPr="00B1651F">
        <w:rPr>
          <w:lang w:val="en-US"/>
        </w:rPr>
        <w:t>P</w:t>
      </w:r>
      <w:r w:rsidRPr="00B1651F">
        <w:rPr>
          <w:vertAlign w:val="subscript"/>
          <w:lang w:val="en-US"/>
        </w:rPr>
        <w:t>PRACH</w:t>
      </w:r>
      <w:r w:rsidRPr="00B1651F">
        <w:rPr>
          <w:lang w:val="en-US"/>
        </w:rPr>
        <w:t xml:space="preserve"> = min{</w:t>
      </w:r>
      <w:r w:rsidRPr="00B1651F">
        <w:rPr>
          <w:rFonts w:ascii="Times New Roman" w:hAnsi="Times New Roman"/>
          <w:noProof/>
          <w:position w:val="-12"/>
          <w:lang w:val="sv-SE" w:eastAsia="sv-SE"/>
        </w:rPr>
        <w:drawing>
          <wp:inline distT="0" distB="0" distL="0" distR="0" wp14:anchorId="3F52B536" wp14:editId="07509897">
            <wp:extent cx="638175" cy="200025"/>
            <wp:effectExtent l="0" t="0" r="9525" b="9525"/>
            <wp:docPr id="6" name="Picture 6" descr="cid:image002.png@01D35251.489D66E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id:image002.png@01D35251.489D66E0"/>
                    <pic:cNvPicPr>
                      <a:picLocks noChangeAspect="1" noChangeArrowheads="1"/>
                    </pic:cNvPicPr>
                  </pic:nvPicPr>
                  <pic:blipFill>
                    <a:blip r:embed="rId14" r:link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1651F">
        <w:rPr>
          <w:lang w:val="en-US"/>
        </w:rPr>
        <w:t xml:space="preserve">,  PREAMBLE_RECEIVED_TARGET_POWER + </w:t>
      </w:r>
      <w:r w:rsidRPr="00B1651F">
        <w:rPr>
          <w:rFonts w:ascii="Times New Roman" w:hAnsi="Times New Roman"/>
          <w:noProof/>
          <w:position w:val="-10"/>
          <w:lang w:val="sv-SE" w:eastAsia="sv-SE"/>
        </w:rPr>
        <w:drawing>
          <wp:inline distT="0" distB="0" distL="0" distR="0" wp14:anchorId="62FEB90C" wp14:editId="00862C3D">
            <wp:extent cx="247650" cy="190500"/>
            <wp:effectExtent l="0" t="0" r="0" b="0"/>
            <wp:docPr id="5" name="Picture 5" descr="cid:image001.png@01D35251.489D66E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id:image001.png@01D35251.489D66E0"/>
                    <pic:cNvPicPr>
                      <a:picLocks noChangeAspect="1" noChangeArrowheads="1"/>
                    </pic:cNvPicPr>
                  </pic:nvPicPr>
                  <pic:blipFill>
                    <a:blip r:embed="rId16" r:link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1651F">
        <w:rPr>
          <w:lang w:val="en-US"/>
        </w:rPr>
        <w:t xml:space="preserve"> }_[dBm], where </w:t>
      </w:r>
      <w:r w:rsidRPr="00B1651F">
        <w:rPr>
          <w:rFonts w:ascii="Times New Roman" w:hAnsi="Times New Roman"/>
          <w:noProof/>
          <w:position w:val="-12"/>
          <w:lang w:val="sv-SE" w:eastAsia="sv-SE"/>
        </w:rPr>
        <w:drawing>
          <wp:inline distT="0" distB="0" distL="0" distR="0" wp14:anchorId="610DF8CB" wp14:editId="0A0BA4EF">
            <wp:extent cx="638175" cy="200025"/>
            <wp:effectExtent l="0" t="0" r="9525" b="9525"/>
            <wp:docPr id="4" name="Picture 4" descr="cid:image002.png@01D35251.489D66E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id:image002.png@01D35251.489D66E0"/>
                    <pic:cNvPicPr>
                      <a:picLocks noChangeAspect="1" noChangeArrowheads="1"/>
                    </pic:cNvPicPr>
                  </pic:nvPicPr>
                  <pic:blipFill>
                    <a:blip r:embed="rId14" r:link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1651F">
        <w:rPr>
          <w:lang w:val="en-US"/>
        </w:rPr>
        <w:t> is the configured UE transmit power defined in [</w:t>
      </w:r>
      <w:r w:rsidR="00FA4EB0">
        <w:rPr>
          <w:lang w:val="en-US"/>
        </w:rPr>
        <w:t xml:space="preserve">TS </w:t>
      </w:r>
      <w:r w:rsidR="00AF4CA7" w:rsidRPr="00E9040D">
        <w:t>36.214</w:t>
      </w:r>
      <w:r w:rsidRPr="00B1651F">
        <w:rPr>
          <w:lang w:val="en-US"/>
        </w:rPr>
        <w:t xml:space="preserve">] for subframe </w:t>
      </w:r>
      <w:r w:rsidRPr="00B1651F">
        <w:rPr>
          <w:i/>
          <w:iCs/>
          <w:lang w:val="en-US"/>
        </w:rPr>
        <w:t>i</w:t>
      </w:r>
      <w:r w:rsidRPr="00B1651F">
        <w:rPr>
          <w:lang w:val="en-US"/>
        </w:rPr>
        <w:t xml:space="preserve"> of serving cell </w:t>
      </w:r>
      <w:r w:rsidRPr="00B1651F">
        <w:rPr>
          <w:rFonts w:ascii="Times New Roman" w:hAnsi="Times New Roman"/>
          <w:noProof/>
          <w:position w:val="-6"/>
          <w:lang w:val="sv-SE" w:eastAsia="sv-SE"/>
        </w:rPr>
        <w:drawing>
          <wp:inline distT="0" distB="0" distL="0" distR="0" wp14:anchorId="700E721D" wp14:editId="63F3B900">
            <wp:extent cx="104775" cy="123825"/>
            <wp:effectExtent l="0" t="0" r="9525" b="9525"/>
            <wp:docPr id="3" name="Picture 3" descr="cid:image003.png@01D35251.489D66E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id:image003.png@01D35251.489D66E0"/>
                    <pic:cNvPicPr>
                      <a:picLocks noChangeAspect="1" noChangeArrowheads="1"/>
                    </pic:cNvPicPr>
                  </pic:nvPicPr>
                  <pic:blipFill>
                    <a:blip r:embed="rId18" r:link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1651F">
        <w:rPr>
          <w:lang w:val="en-US"/>
        </w:rPr>
        <w:t xml:space="preserve"> and </w:t>
      </w:r>
      <w:r w:rsidRPr="00B1651F">
        <w:rPr>
          <w:rFonts w:ascii="Times New Roman" w:hAnsi="Times New Roman"/>
          <w:noProof/>
          <w:position w:val="-10"/>
          <w:lang w:val="sv-SE" w:eastAsia="sv-SE"/>
        </w:rPr>
        <w:drawing>
          <wp:inline distT="0" distB="0" distL="0" distR="0" wp14:anchorId="753CB1BA" wp14:editId="741BA362">
            <wp:extent cx="247650" cy="190500"/>
            <wp:effectExtent l="0" t="0" r="0" b="0"/>
            <wp:docPr id="2" name="Picture 2" descr="cid:image001.png@01D35251.489D66E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id:image001.png@01D35251.489D66E0"/>
                    <pic:cNvPicPr>
                      <a:picLocks noChangeAspect="1" noChangeArrowheads="1"/>
                    </pic:cNvPicPr>
                  </pic:nvPicPr>
                  <pic:blipFill>
                    <a:blip r:embed="rId16" r:link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1651F">
        <w:rPr>
          <w:lang w:val="en-US"/>
        </w:rPr>
        <w:t xml:space="preserve"> is the downlink path loss estimate calculated in the UE for serving cell </w:t>
      </w:r>
      <w:r w:rsidRPr="00B1651F">
        <w:rPr>
          <w:rFonts w:ascii="Times New Roman" w:hAnsi="Times New Roman"/>
          <w:noProof/>
          <w:position w:val="-6"/>
          <w:lang w:val="sv-SE" w:eastAsia="sv-SE"/>
        </w:rPr>
        <w:drawing>
          <wp:inline distT="0" distB="0" distL="0" distR="0" wp14:anchorId="347B1BB1" wp14:editId="723C6012">
            <wp:extent cx="104775" cy="123825"/>
            <wp:effectExtent l="0" t="0" r="9525" b="9525"/>
            <wp:docPr id="1" name="Picture 1" descr="cid:image003.png@01D35251.489D66E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id:image003.png@01D35251.489D66E0"/>
                    <pic:cNvPicPr>
                      <a:picLocks noChangeAspect="1" noChangeArrowheads="1"/>
                    </pic:cNvPicPr>
                  </pic:nvPicPr>
                  <pic:blipFill>
                    <a:blip r:embed="rId18" r:link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>.</w:t>
      </w:r>
    </w:p>
    <w:p w14:paraId="30024B9D" w14:textId="1AAFFDD8" w:rsidR="00D21D4E" w:rsidRDefault="00373C7E" w:rsidP="00B1651F">
      <w:pPr>
        <w:pStyle w:val="BodyText"/>
      </w:pPr>
      <w:r>
        <w:rPr>
          <w:lang w:eastAsia="ko-KR"/>
        </w:rPr>
        <w:t>Th</w:t>
      </w:r>
      <w:r w:rsidR="00F6743F">
        <w:rPr>
          <w:lang w:eastAsia="ko-KR"/>
        </w:rPr>
        <w:t xml:space="preserve">e </w:t>
      </w:r>
      <w:r w:rsidR="00F6743F" w:rsidRPr="008E6ACC">
        <w:rPr>
          <w:i/>
          <w:lang w:eastAsia="ko-KR"/>
        </w:rPr>
        <w:t>PREAMBLE_RECEIVED_TARGET_POWER</w:t>
      </w:r>
      <w:r w:rsidR="00F6743F">
        <w:rPr>
          <w:i/>
          <w:lang w:eastAsia="ko-KR"/>
        </w:rPr>
        <w:t xml:space="preserve"> </w:t>
      </w:r>
      <w:r>
        <w:rPr>
          <w:lang w:eastAsia="ko-KR"/>
        </w:rPr>
        <w:t xml:space="preserve">formula </w:t>
      </w:r>
      <w:r w:rsidR="00E04FA1">
        <w:rPr>
          <w:lang w:eastAsia="ko-KR"/>
        </w:rPr>
        <w:t>works well in LTE and should</w:t>
      </w:r>
      <w:r>
        <w:rPr>
          <w:lang w:eastAsia="ko-KR"/>
        </w:rPr>
        <w:t xml:space="preserve"> be reused </w:t>
      </w:r>
      <w:r w:rsidR="00E04FA1">
        <w:rPr>
          <w:lang w:eastAsia="ko-KR"/>
        </w:rPr>
        <w:t xml:space="preserve">after needed updates </w:t>
      </w:r>
      <w:r>
        <w:rPr>
          <w:lang w:eastAsia="ko-KR"/>
        </w:rPr>
        <w:t xml:space="preserve">to </w:t>
      </w:r>
      <w:r w:rsidR="00E04FA1">
        <w:rPr>
          <w:lang w:eastAsia="ko-KR"/>
        </w:rPr>
        <w:t>cope with the needs of N</w:t>
      </w:r>
      <w:r>
        <w:rPr>
          <w:lang w:eastAsia="ko-KR"/>
        </w:rPr>
        <w:t xml:space="preserve">R. In LTE, the parameters </w:t>
      </w:r>
      <w:r w:rsidRPr="00340B18">
        <w:rPr>
          <w:i/>
          <w:lang w:eastAsia="ko-KR"/>
        </w:rPr>
        <w:t>ra-</w:t>
      </w:r>
      <w:r>
        <w:rPr>
          <w:i/>
          <w:lang w:eastAsia="ko-KR"/>
        </w:rPr>
        <w:t>P</w:t>
      </w:r>
      <w:r w:rsidRPr="00800F5C">
        <w:rPr>
          <w:i/>
          <w:lang w:eastAsia="ko-KR"/>
        </w:rPr>
        <w:t>reambleInitialReceivedTargetPower</w:t>
      </w:r>
      <w:r>
        <w:rPr>
          <w:i/>
          <w:lang w:eastAsia="ko-KR"/>
        </w:rPr>
        <w:t>,</w:t>
      </w:r>
      <w:r w:rsidR="00D50841">
        <w:rPr>
          <w:i/>
          <w:lang w:eastAsia="ko-KR"/>
        </w:rPr>
        <w:t xml:space="preserve"> </w:t>
      </w:r>
      <w:r w:rsidR="00D21D4E" w:rsidRPr="00D21D4E">
        <w:rPr>
          <w:lang w:eastAsia="ko-KR"/>
        </w:rPr>
        <w:t>and</w:t>
      </w:r>
      <w:r w:rsidR="00D21D4E">
        <w:rPr>
          <w:i/>
          <w:lang w:eastAsia="ko-KR"/>
        </w:rPr>
        <w:t xml:space="preserve"> </w:t>
      </w:r>
      <w:r w:rsidR="00D21D4E" w:rsidRPr="00800F5C">
        <w:rPr>
          <w:i/>
          <w:lang w:eastAsia="ko-KR"/>
        </w:rPr>
        <w:t>powerRampingStep</w:t>
      </w:r>
      <w:r>
        <w:rPr>
          <w:lang w:eastAsia="ko-KR"/>
        </w:rPr>
        <w:t xml:space="preserve"> </w:t>
      </w:r>
      <w:r w:rsidR="00D21D4E">
        <w:rPr>
          <w:lang w:eastAsia="ko-KR"/>
        </w:rPr>
        <w:t>are</w:t>
      </w:r>
      <w:r>
        <w:rPr>
          <w:lang w:eastAsia="ko-KR"/>
        </w:rPr>
        <w:t xml:space="preserve"> configured per cell </w:t>
      </w:r>
      <w:r w:rsidR="0017306C">
        <w:rPr>
          <w:lang w:eastAsia="ko-KR"/>
        </w:rPr>
        <w:t xml:space="preserve">and </w:t>
      </w:r>
      <w:r w:rsidR="0017306C" w:rsidRPr="00914E3D">
        <w:rPr>
          <w:noProof/>
        </w:rPr>
        <w:t>the</w:t>
      </w:r>
      <w:r w:rsidR="0017306C">
        <w:rPr>
          <w:noProof/>
        </w:rPr>
        <w:t xml:space="preserve"> </w:t>
      </w:r>
      <w:r w:rsidR="0017306C" w:rsidRPr="00914E3D">
        <w:t>DELTA_PREAMBLE</w:t>
      </w:r>
      <w:r w:rsidR="0017306C">
        <w:t xml:space="preserve"> is a</w:t>
      </w:r>
      <w:r w:rsidR="0017306C" w:rsidRPr="00914E3D">
        <w:t xml:space="preserve"> preamble format based offset</w:t>
      </w:r>
      <w:r w:rsidR="0017306C">
        <w:t>.</w:t>
      </w:r>
    </w:p>
    <w:p w14:paraId="3C85DFE9" w14:textId="1F3E8A8E" w:rsidR="00D21D4E" w:rsidRDefault="0017306C" w:rsidP="00B1651F">
      <w:pPr>
        <w:pStyle w:val="BodyText"/>
        <w:rPr>
          <w:lang w:eastAsia="ko-KR"/>
        </w:rPr>
      </w:pPr>
      <w:r>
        <w:t>In NR,</w:t>
      </w:r>
      <w:r w:rsidRPr="00914E3D">
        <w:t xml:space="preserve"> </w:t>
      </w:r>
      <w:r w:rsidR="00373C7E">
        <w:rPr>
          <w:lang w:eastAsia="ko-KR"/>
        </w:rPr>
        <w:t xml:space="preserve">the configuration needs to allow for different SSBs. </w:t>
      </w:r>
      <w:r w:rsidR="00D21D4E">
        <w:rPr>
          <w:lang w:eastAsia="ko-KR"/>
        </w:rPr>
        <w:t xml:space="preserve">These may even be of different types (e.g  hetnet) and may need to be configured differently. </w:t>
      </w:r>
      <w:r w:rsidR="00F6743F">
        <w:rPr>
          <w:lang w:eastAsia="ko-KR"/>
        </w:rPr>
        <w:t xml:space="preserve">We do not believe that the </w:t>
      </w:r>
      <w:r w:rsidR="00F6743F" w:rsidRPr="00800F5C">
        <w:rPr>
          <w:i/>
          <w:lang w:eastAsia="ko-KR"/>
        </w:rPr>
        <w:t>powerRampingStep</w:t>
      </w:r>
      <w:r w:rsidR="00F6743F">
        <w:rPr>
          <w:lang w:eastAsia="ko-KR"/>
        </w:rPr>
        <w:t xml:space="preserve"> needs to be SSB specific as this only governs how fast the power ramping is done and it should have a corresponding effect irrespective of SSB. </w:t>
      </w:r>
      <w:r w:rsidR="00D21D4E">
        <w:rPr>
          <w:lang w:eastAsia="ko-KR"/>
        </w:rPr>
        <w:t>We therefore propose</w:t>
      </w:r>
    </w:p>
    <w:p w14:paraId="4C52BD0C" w14:textId="77777777" w:rsidR="00D50841" w:rsidRDefault="00D21D4E" w:rsidP="00A04F49">
      <w:pPr>
        <w:pStyle w:val="Proposal"/>
      </w:pPr>
      <w:bookmarkStart w:id="1" w:name="_Ref190406817"/>
      <w:bookmarkStart w:id="2" w:name="_Toc226862296"/>
      <w:bookmarkStart w:id="3" w:name="_Toc347823621"/>
      <w:bookmarkStart w:id="4" w:name="_Toc347824073"/>
      <w:bookmarkStart w:id="5" w:name="_Toc347824246"/>
      <w:bookmarkStart w:id="6" w:name="_Toc497379694"/>
      <w:bookmarkStart w:id="7" w:name="_Toc498428447"/>
      <w:bookmarkStart w:id="8" w:name="_Toc498634730"/>
      <w:r>
        <w:lastRenderedPageBreak/>
        <w:t xml:space="preserve">The parameters </w:t>
      </w:r>
      <w:bookmarkEnd w:id="1"/>
      <w:bookmarkEnd w:id="2"/>
      <w:r w:rsidR="00D50841" w:rsidRPr="00D50841">
        <w:rPr>
          <w:i/>
        </w:rPr>
        <w:t>ra-p</w:t>
      </w:r>
      <w:r w:rsidRPr="00800F5C">
        <w:rPr>
          <w:i/>
          <w:lang w:eastAsia="ko-KR"/>
        </w:rPr>
        <w:t>reambleInitialReceivedTargetPower</w:t>
      </w:r>
      <w:r>
        <w:rPr>
          <w:i/>
          <w:lang w:eastAsia="ko-KR"/>
        </w:rPr>
        <w:t xml:space="preserve"> </w:t>
      </w:r>
      <w:r w:rsidRPr="00D21D4E">
        <w:rPr>
          <w:lang w:eastAsia="ko-KR"/>
        </w:rPr>
        <w:t>and</w:t>
      </w:r>
      <w:r>
        <w:rPr>
          <w:lang w:eastAsia="ko-KR"/>
        </w:rPr>
        <w:t xml:space="preserve"> </w:t>
      </w:r>
      <w:r w:rsidRPr="00914E3D">
        <w:t>DELTA_PREAMBLE</w:t>
      </w:r>
      <w:r>
        <w:rPr>
          <w:lang w:eastAsia="ko-KR"/>
        </w:rPr>
        <w:t xml:space="preserve"> are configured per SSB</w:t>
      </w:r>
      <w:r w:rsidR="00CC2011" w:rsidRPr="00A04F49">
        <w:t>.</w:t>
      </w:r>
      <w:bookmarkEnd w:id="3"/>
      <w:bookmarkEnd w:id="4"/>
      <w:bookmarkEnd w:id="5"/>
      <w:bookmarkEnd w:id="6"/>
      <w:bookmarkEnd w:id="7"/>
      <w:bookmarkEnd w:id="8"/>
    </w:p>
    <w:p w14:paraId="66C2E918" w14:textId="5ED3A22C" w:rsidR="00287838" w:rsidRDefault="00D50841" w:rsidP="00A04F49">
      <w:pPr>
        <w:pStyle w:val="Proposal"/>
      </w:pPr>
      <w:bookmarkStart w:id="9" w:name="_Toc498428448"/>
      <w:bookmarkStart w:id="10" w:name="_Toc498634731"/>
      <w:r>
        <w:t xml:space="preserve">The parameter </w:t>
      </w:r>
      <w:r w:rsidRPr="00D50841">
        <w:rPr>
          <w:i/>
          <w:lang w:eastAsia="ko-KR"/>
        </w:rPr>
        <w:t xml:space="preserve"> </w:t>
      </w:r>
      <w:r w:rsidRPr="00340B18">
        <w:rPr>
          <w:i/>
          <w:lang w:eastAsia="ko-KR"/>
        </w:rPr>
        <w:t>ra-PreamblePowerRampingStep</w:t>
      </w:r>
      <w:r>
        <w:rPr>
          <w:i/>
          <w:lang w:eastAsia="ko-KR"/>
        </w:rPr>
        <w:t xml:space="preserve"> </w:t>
      </w:r>
      <w:r>
        <w:rPr>
          <w:lang w:eastAsia="ko-KR"/>
        </w:rPr>
        <w:t>is configured per cell.</w:t>
      </w:r>
      <w:bookmarkEnd w:id="9"/>
      <w:bookmarkEnd w:id="10"/>
    </w:p>
    <w:p w14:paraId="09370A43" w14:textId="0BD07F98" w:rsidR="00D50841" w:rsidRDefault="0098270A" w:rsidP="0098270A">
      <w:pPr>
        <w:rPr>
          <w:lang w:eastAsia="ko-KR"/>
        </w:rPr>
      </w:pPr>
      <w:r>
        <w:rPr>
          <w:lang w:eastAsia="ko-KR"/>
        </w:rPr>
        <w:t xml:space="preserve">With respect to the ASN.1 coding, </w:t>
      </w:r>
      <w:r w:rsidRPr="0098270A">
        <w:rPr>
          <w:i/>
          <w:lang w:eastAsia="ko-KR"/>
        </w:rPr>
        <w:t>ra-preambleInitialReceivedTargetPower</w:t>
      </w:r>
      <w:r>
        <w:rPr>
          <w:lang w:eastAsia="ko-KR"/>
        </w:rPr>
        <w:t xml:space="preserve"> should be included in </w:t>
      </w:r>
      <w:r w:rsidRPr="0098270A">
        <w:rPr>
          <w:i/>
        </w:rPr>
        <w:t>CBRA-SSB-Resource</w:t>
      </w:r>
      <w:r>
        <w:t xml:space="preserve">. The values from LTE can be reused. There is no need to signal DELTA_PREAMBLE as that value is deduced from the preamble format. As </w:t>
      </w:r>
      <w:r w:rsidRPr="0098270A">
        <w:rPr>
          <w:i/>
        </w:rPr>
        <w:t>ra-PreamblePowerRampingStep</w:t>
      </w:r>
      <w:r>
        <w:t xml:space="preserve"> is configured per cell it is included in </w:t>
      </w:r>
      <w:r w:rsidRPr="0098270A">
        <w:rPr>
          <w:i/>
        </w:rPr>
        <w:t>RACH-ConfigCommon</w:t>
      </w:r>
      <w:r>
        <w:t>.</w:t>
      </w:r>
    </w:p>
    <w:p w14:paraId="085E6AED" w14:textId="47048A9B" w:rsidR="006E062C" w:rsidRDefault="006E062C" w:rsidP="00CE0424">
      <w:pPr>
        <w:pStyle w:val="Heading1"/>
      </w:pPr>
      <w:bookmarkStart w:id="11" w:name="_Ref189046994"/>
      <w:r w:rsidRPr="00CE0424">
        <w:t>Text Proposal</w:t>
      </w:r>
      <w:bookmarkEnd w:id="11"/>
      <w:r w:rsidR="00D50841">
        <w:t xml:space="preserve"> for 38.321</w:t>
      </w:r>
    </w:p>
    <w:p w14:paraId="323A60F6" w14:textId="77777777" w:rsidR="00D50841" w:rsidRPr="00D50841" w:rsidRDefault="00D50841" w:rsidP="00D50841">
      <w:pPr>
        <w:keepNext/>
        <w:keepLines/>
        <w:overflowPunct/>
        <w:autoSpaceDE/>
        <w:autoSpaceDN/>
        <w:adjustRightInd/>
        <w:spacing w:before="120" w:after="180"/>
        <w:jc w:val="left"/>
        <w:textAlignment w:val="auto"/>
        <w:outlineLvl w:val="2"/>
        <w:rPr>
          <w:rFonts w:eastAsia="Malgun Gothic"/>
          <w:sz w:val="28"/>
          <w:lang w:eastAsia="ko-KR"/>
        </w:rPr>
      </w:pPr>
      <w:bookmarkStart w:id="12" w:name="_Toc497230287"/>
      <w:r w:rsidRPr="00D50841">
        <w:rPr>
          <w:rFonts w:eastAsia="Malgun Gothic"/>
          <w:sz w:val="28"/>
          <w:lang w:eastAsia="ko-KR"/>
        </w:rPr>
        <w:t>5.1.3</w:t>
      </w:r>
      <w:r w:rsidRPr="00D50841">
        <w:rPr>
          <w:rFonts w:eastAsia="Malgun Gothic"/>
          <w:sz w:val="28"/>
          <w:lang w:eastAsia="ko-KR"/>
        </w:rPr>
        <w:tab/>
        <w:t>Random Access Preamble transmission</w:t>
      </w:r>
      <w:bookmarkEnd w:id="12"/>
    </w:p>
    <w:p w14:paraId="04A6848E" w14:textId="77777777" w:rsidR="00D50841" w:rsidRPr="00D50841" w:rsidRDefault="00D50841" w:rsidP="00D50841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Malgun Gothic" w:hAnsi="Times New Roman"/>
          <w:lang w:eastAsia="ko-KR"/>
        </w:rPr>
      </w:pPr>
      <w:r w:rsidRPr="00D50841">
        <w:rPr>
          <w:rFonts w:ascii="Times New Roman" w:eastAsia="Malgun Gothic" w:hAnsi="Times New Roman"/>
          <w:lang w:eastAsia="ko-KR"/>
        </w:rPr>
        <w:t>The MAC entity shall</w:t>
      </w:r>
      <w:r w:rsidRPr="00D50841">
        <w:rPr>
          <w:rFonts w:ascii="Times New Roman" w:eastAsia="Malgun Gothic" w:hAnsi="Times New Roman" w:hint="eastAsia"/>
          <w:lang w:eastAsia="ko-KR"/>
        </w:rPr>
        <w:t>, for each preamble</w:t>
      </w:r>
      <w:r w:rsidRPr="00D50841">
        <w:rPr>
          <w:rFonts w:ascii="Times New Roman" w:eastAsia="Malgun Gothic" w:hAnsi="Times New Roman"/>
          <w:lang w:eastAsia="ko-KR"/>
        </w:rPr>
        <w:t>:</w:t>
      </w:r>
    </w:p>
    <w:p w14:paraId="0337DE22" w14:textId="4C73D3DF" w:rsidR="00D50841" w:rsidRPr="00D50841" w:rsidRDefault="00D50841" w:rsidP="00D50841">
      <w:pPr>
        <w:overflowPunct/>
        <w:autoSpaceDE/>
        <w:autoSpaceDN/>
        <w:adjustRightInd/>
        <w:spacing w:after="180"/>
        <w:ind w:left="568" w:hanging="284"/>
        <w:jc w:val="left"/>
        <w:textAlignment w:val="auto"/>
        <w:rPr>
          <w:rFonts w:ascii="Times New Roman" w:eastAsia="Malgun Gothic" w:hAnsi="Times New Roman"/>
          <w:lang w:eastAsia="ko-KR"/>
        </w:rPr>
      </w:pPr>
      <w:r w:rsidRPr="00D50841">
        <w:rPr>
          <w:rFonts w:ascii="Times New Roman" w:eastAsia="Malgun Gothic" w:hAnsi="Times New Roman"/>
          <w:lang w:eastAsia="ko-KR"/>
        </w:rPr>
        <w:t>1&gt;</w:t>
      </w:r>
      <w:r w:rsidRPr="00D50841">
        <w:rPr>
          <w:rFonts w:ascii="Times New Roman" w:eastAsia="Malgun Gothic" w:hAnsi="Times New Roman"/>
          <w:lang w:eastAsia="ko-KR"/>
        </w:rPr>
        <w:tab/>
        <w:t xml:space="preserve">set </w:t>
      </w:r>
      <w:r w:rsidRPr="00D50841">
        <w:rPr>
          <w:rFonts w:ascii="Times New Roman" w:eastAsia="Malgun Gothic" w:hAnsi="Times New Roman"/>
          <w:i/>
          <w:lang w:eastAsia="ko-KR"/>
        </w:rPr>
        <w:t>PREAMBLE_RECEIVED_TARGET_POWER</w:t>
      </w:r>
      <w:r w:rsidRPr="00D50841">
        <w:rPr>
          <w:rFonts w:ascii="Times New Roman" w:eastAsia="Malgun Gothic" w:hAnsi="Times New Roman"/>
          <w:lang w:eastAsia="ko-KR"/>
        </w:rPr>
        <w:t xml:space="preserve"> to </w:t>
      </w:r>
      <w:r w:rsidRPr="00D50841">
        <w:rPr>
          <w:rFonts w:ascii="Times New Roman" w:eastAsia="Malgun Gothic" w:hAnsi="Times New Roman" w:hint="eastAsia"/>
          <w:i/>
          <w:lang w:eastAsia="ko-KR"/>
        </w:rPr>
        <w:t>ra-P</w:t>
      </w:r>
      <w:r w:rsidRPr="00D50841">
        <w:rPr>
          <w:rFonts w:ascii="Times New Roman" w:eastAsia="Malgun Gothic" w:hAnsi="Times New Roman"/>
          <w:i/>
          <w:lang w:eastAsia="ko-KR"/>
        </w:rPr>
        <w:t>reambleInitialReceivedTargetPower</w:t>
      </w:r>
      <w:r w:rsidRPr="00D50841">
        <w:rPr>
          <w:rFonts w:ascii="Times New Roman" w:eastAsia="Malgun Gothic" w:hAnsi="Times New Roman"/>
          <w:lang w:eastAsia="ko-KR"/>
        </w:rPr>
        <w:t xml:space="preserve"> + </w:t>
      </w:r>
      <w:r w:rsidRPr="00D50841">
        <w:rPr>
          <w:rFonts w:ascii="Times New Roman" w:eastAsia="Malgun Gothic" w:hAnsi="Times New Roman"/>
          <w:i/>
          <w:lang w:eastAsia="ko-KR"/>
        </w:rPr>
        <w:t>DELTA_PREAMBLE</w:t>
      </w:r>
      <w:r w:rsidRPr="00D50841">
        <w:rPr>
          <w:rFonts w:ascii="Times New Roman" w:eastAsia="Malgun Gothic" w:hAnsi="Times New Roman"/>
          <w:lang w:eastAsia="ko-KR"/>
        </w:rPr>
        <w:t xml:space="preserve"> + (</w:t>
      </w:r>
      <w:r w:rsidRPr="00D50841">
        <w:rPr>
          <w:rFonts w:ascii="Times New Roman" w:eastAsia="Malgun Gothic" w:hAnsi="Times New Roman"/>
          <w:i/>
          <w:lang w:eastAsia="ko-KR"/>
        </w:rPr>
        <w:t>PREAMBLE_POWER_RAMPING</w:t>
      </w:r>
      <w:r w:rsidRPr="00D50841">
        <w:rPr>
          <w:rFonts w:ascii="Times New Roman" w:eastAsia="Malgun Gothic" w:hAnsi="Times New Roman" w:hint="eastAsia"/>
          <w:i/>
          <w:lang w:eastAsia="ko-KR"/>
        </w:rPr>
        <w:t>_COUNTER</w:t>
      </w:r>
      <w:r w:rsidRPr="00D50841">
        <w:rPr>
          <w:rFonts w:ascii="Times New Roman" w:eastAsia="Malgun Gothic" w:hAnsi="Times New Roman"/>
          <w:lang w:eastAsia="ko-KR"/>
        </w:rPr>
        <w:t xml:space="preserve"> – 1) * </w:t>
      </w:r>
      <w:ins w:id="13" w:author="Ericsson" w:date="2017-11-09T15:00:00Z">
        <w:r>
          <w:rPr>
            <w:rFonts w:ascii="Times New Roman" w:eastAsia="Malgun Gothic" w:hAnsi="Times New Roman"/>
            <w:i/>
            <w:lang w:eastAsia="ko-KR"/>
          </w:rPr>
          <w:t>ra-PreambleP</w:t>
        </w:r>
      </w:ins>
      <w:del w:id="14" w:author="Ericsson" w:date="2017-11-09T15:00:00Z">
        <w:r w:rsidRPr="00D50841" w:rsidDel="00D50841">
          <w:rPr>
            <w:rFonts w:ascii="Times New Roman" w:eastAsia="Malgun Gothic" w:hAnsi="Times New Roman"/>
            <w:i/>
            <w:lang w:eastAsia="ko-KR"/>
          </w:rPr>
          <w:delText>p</w:delText>
        </w:r>
      </w:del>
      <w:r w:rsidRPr="00D50841">
        <w:rPr>
          <w:rFonts w:ascii="Times New Roman" w:eastAsia="Malgun Gothic" w:hAnsi="Times New Roman"/>
          <w:i/>
          <w:lang w:eastAsia="ko-KR"/>
        </w:rPr>
        <w:t>owerRampingStep</w:t>
      </w:r>
      <w:r w:rsidRPr="00D50841">
        <w:rPr>
          <w:rFonts w:ascii="Times New Roman" w:eastAsia="Malgun Gothic" w:hAnsi="Times New Roman" w:hint="eastAsia"/>
          <w:lang w:eastAsia="ko-KR"/>
        </w:rPr>
        <w:t>;</w:t>
      </w:r>
    </w:p>
    <w:p w14:paraId="115167B7" w14:textId="77777777" w:rsidR="00D50841" w:rsidRPr="00D50841" w:rsidRDefault="00D50841" w:rsidP="00D50841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Malgun Gothic" w:hAnsi="Times New Roman"/>
          <w:i/>
          <w:color w:val="0000FF"/>
          <w:lang w:eastAsia="ko-KR"/>
        </w:rPr>
      </w:pPr>
      <w:r w:rsidRPr="00D50841">
        <w:rPr>
          <w:rFonts w:ascii="Times New Roman" w:eastAsia="Malgun Gothic" w:hAnsi="Times New Roman" w:hint="eastAsia"/>
          <w:i/>
          <w:color w:val="0000FF"/>
          <w:lang w:eastAsia="en-US"/>
        </w:rPr>
        <w:t xml:space="preserve">Editor's note: </w:t>
      </w:r>
      <w:r w:rsidRPr="00D50841">
        <w:rPr>
          <w:rFonts w:ascii="Times New Roman" w:eastAsia="Malgun Gothic" w:hAnsi="Times New Roman" w:hint="eastAsia"/>
          <w:i/>
          <w:color w:val="0000FF"/>
          <w:lang w:eastAsia="ko-KR"/>
        </w:rPr>
        <w:t>still the above equation needs to be confirmed by having RAN1 input.</w:t>
      </w:r>
    </w:p>
    <w:p w14:paraId="7B049525" w14:textId="77777777" w:rsidR="00D50841" w:rsidRPr="00D50841" w:rsidRDefault="00D50841" w:rsidP="00D50841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Malgun Gothic" w:hAnsi="Times New Roman"/>
          <w:i/>
          <w:color w:val="0000FF"/>
          <w:lang w:eastAsia="ko-KR"/>
        </w:rPr>
      </w:pPr>
      <w:r w:rsidRPr="00D50841">
        <w:rPr>
          <w:rFonts w:ascii="Times New Roman" w:eastAsia="Malgun Gothic" w:hAnsi="Times New Roman" w:hint="eastAsia"/>
          <w:i/>
          <w:color w:val="0000FF"/>
          <w:lang w:eastAsia="en-US"/>
        </w:rPr>
        <w:t xml:space="preserve">Editor's note: </w:t>
      </w:r>
      <w:r w:rsidRPr="00D50841">
        <w:rPr>
          <w:rFonts w:ascii="Times New Roman" w:eastAsia="Malgun Gothic" w:hAnsi="Times New Roman" w:hint="eastAsia"/>
          <w:i/>
          <w:color w:val="0000FF"/>
          <w:lang w:eastAsia="ko-KR"/>
        </w:rPr>
        <w:t>the text should be clarified further regarding multiple preamble transmission case.</w:t>
      </w:r>
    </w:p>
    <w:p w14:paraId="79DAB016" w14:textId="77777777" w:rsidR="00D50841" w:rsidRPr="00D50841" w:rsidRDefault="00D50841" w:rsidP="00D50841">
      <w:pPr>
        <w:overflowPunct/>
        <w:autoSpaceDE/>
        <w:autoSpaceDN/>
        <w:adjustRightInd/>
        <w:spacing w:after="180"/>
        <w:ind w:left="568" w:hanging="284"/>
        <w:jc w:val="left"/>
        <w:textAlignment w:val="auto"/>
        <w:rPr>
          <w:rFonts w:ascii="Times New Roman" w:eastAsia="Malgun Gothic" w:hAnsi="Times New Roman"/>
          <w:lang w:eastAsia="ko-KR"/>
        </w:rPr>
      </w:pPr>
      <w:r w:rsidRPr="00D50841">
        <w:rPr>
          <w:rFonts w:ascii="Times New Roman" w:eastAsia="Malgun Gothic" w:hAnsi="Times New Roman" w:hint="eastAsia"/>
          <w:lang w:eastAsia="ko-KR"/>
        </w:rPr>
        <w:t>1&gt;</w:t>
      </w:r>
      <w:r w:rsidRPr="00D50841">
        <w:rPr>
          <w:rFonts w:ascii="Times New Roman" w:eastAsia="Malgun Gothic" w:hAnsi="Times New Roman" w:hint="eastAsia"/>
          <w:lang w:eastAsia="ko-KR"/>
        </w:rPr>
        <w:tab/>
        <w:t xml:space="preserve">compute the </w:t>
      </w:r>
      <w:r w:rsidRPr="00D50841">
        <w:rPr>
          <w:rFonts w:ascii="Times New Roman" w:eastAsia="Malgun Gothic" w:hAnsi="Times New Roman"/>
          <w:highlight w:val="yellow"/>
          <w:lang w:eastAsia="ko-KR"/>
        </w:rPr>
        <w:t>RA-RNTI associated with the PRACH</w:t>
      </w:r>
      <w:r w:rsidRPr="00D50841">
        <w:rPr>
          <w:rFonts w:ascii="Times New Roman" w:eastAsia="Malgun Gothic" w:hAnsi="Times New Roman"/>
          <w:lang w:eastAsia="ko-KR"/>
        </w:rPr>
        <w:t xml:space="preserve"> in which the Random Access Preamble is transmitted</w:t>
      </w:r>
      <w:r w:rsidRPr="00D50841">
        <w:rPr>
          <w:rFonts w:ascii="Times New Roman" w:eastAsia="Malgun Gothic" w:hAnsi="Times New Roman" w:hint="eastAsia"/>
          <w:lang w:eastAsia="ko-KR"/>
        </w:rPr>
        <w:t xml:space="preserve"> as follows </w:t>
      </w:r>
      <w:r w:rsidRPr="00D50841">
        <w:rPr>
          <w:rFonts w:ascii="Times New Roman" w:eastAsia="Malgun Gothic" w:hAnsi="Times New Roman" w:hint="eastAsia"/>
          <w:highlight w:val="yellow"/>
          <w:lang w:eastAsia="ko-KR"/>
        </w:rPr>
        <w:t>[TBD]</w:t>
      </w:r>
      <w:r w:rsidRPr="00D50841">
        <w:rPr>
          <w:rFonts w:ascii="Times New Roman" w:eastAsia="Malgun Gothic" w:hAnsi="Times New Roman" w:hint="eastAsia"/>
          <w:lang w:eastAsia="ko-KR"/>
        </w:rPr>
        <w:t>:</w:t>
      </w:r>
    </w:p>
    <w:p w14:paraId="55A241BD" w14:textId="77777777" w:rsidR="00D50841" w:rsidRPr="00D50841" w:rsidRDefault="00D50841" w:rsidP="00D50841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Malgun Gothic" w:hAnsi="Times New Roman"/>
          <w:i/>
          <w:color w:val="0000FF"/>
          <w:lang w:eastAsia="ko-KR"/>
        </w:rPr>
      </w:pPr>
      <w:r w:rsidRPr="00D50841">
        <w:rPr>
          <w:rFonts w:ascii="Times New Roman" w:eastAsia="Malgun Gothic" w:hAnsi="Times New Roman" w:hint="eastAsia"/>
          <w:i/>
          <w:color w:val="0000FF"/>
          <w:lang w:eastAsia="en-US"/>
        </w:rPr>
        <w:t xml:space="preserve">Editor's note: </w:t>
      </w:r>
      <w:r w:rsidRPr="00D50841">
        <w:rPr>
          <w:rFonts w:ascii="Times New Roman" w:eastAsia="Malgun Gothic" w:hAnsi="Times New Roman" w:hint="eastAsia"/>
          <w:i/>
          <w:color w:val="0000FF"/>
          <w:lang w:eastAsia="ko-KR"/>
        </w:rPr>
        <w:t xml:space="preserve">RA-RNTI calculation equation will be placed here. </w:t>
      </w:r>
      <w:r w:rsidRPr="00D50841">
        <w:rPr>
          <w:rFonts w:ascii="Times New Roman" w:eastAsia="Malgun Gothic" w:hAnsi="Times New Roman"/>
          <w:i/>
          <w:color w:val="0000FF"/>
          <w:lang w:eastAsia="ko-KR"/>
        </w:rPr>
        <w:t>At least time and frequency is used in the RA-RNTI formula</w:t>
      </w:r>
      <w:r w:rsidRPr="00D50841">
        <w:rPr>
          <w:rFonts w:ascii="Times New Roman" w:eastAsia="Malgun Gothic" w:hAnsi="Times New Roman" w:hint="eastAsia"/>
          <w:i/>
          <w:color w:val="0000FF"/>
          <w:lang w:eastAsia="ko-KR"/>
        </w:rPr>
        <w:t>.</w:t>
      </w:r>
    </w:p>
    <w:p w14:paraId="4CC0D257" w14:textId="77777777" w:rsidR="00D50841" w:rsidRPr="00D50841" w:rsidRDefault="00D50841" w:rsidP="00D50841">
      <w:pPr>
        <w:overflowPunct/>
        <w:autoSpaceDE/>
        <w:autoSpaceDN/>
        <w:adjustRightInd/>
        <w:spacing w:after="180"/>
        <w:ind w:left="568" w:hanging="284"/>
        <w:jc w:val="left"/>
        <w:textAlignment w:val="auto"/>
        <w:rPr>
          <w:rFonts w:ascii="Times New Roman" w:eastAsia="Malgun Gothic" w:hAnsi="Times New Roman"/>
          <w:lang w:eastAsia="ko-KR"/>
        </w:rPr>
      </w:pPr>
      <w:r w:rsidRPr="00D50841">
        <w:rPr>
          <w:rFonts w:ascii="Times New Roman" w:eastAsia="Malgun Gothic" w:hAnsi="Times New Roman"/>
          <w:lang w:eastAsia="ko-KR"/>
        </w:rPr>
        <w:t>1&gt;</w:t>
      </w:r>
      <w:r w:rsidRPr="00D50841">
        <w:rPr>
          <w:rFonts w:ascii="Times New Roman" w:eastAsia="Malgun Gothic" w:hAnsi="Times New Roman"/>
          <w:lang w:eastAsia="ko-KR"/>
        </w:rPr>
        <w:tab/>
        <w:t xml:space="preserve">instruct the physical layer to transmit </w:t>
      </w:r>
      <w:r w:rsidRPr="00D50841">
        <w:rPr>
          <w:rFonts w:ascii="Times New Roman" w:eastAsia="Malgun Gothic" w:hAnsi="Times New Roman" w:hint="eastAsia"/>
          <w:lang w:eastAsia="ko-KR"/>
        </w:rPr>
        <w:t>the</w:t>
      </w:r>
      <w:r w:rsidRPr="00D50841">
        <w:rPr>
          <w:rFonts w:ascii="Times New Roman" w:eastAsia="Malgun Gothic" w:hAnsi="Times New Roman"/>
          <w:lang w:eastAsia="ko-KR"/>
        </w:rPr>
        <w:t xml:space="preserve"> preamble using the selected PRACH, corresponding RA-RNTI, </w:t>
      </w:r>
      <w:r w:rsidRPr="00D50841">
        <w:rPr>
          <w:rFonts w:ascii="Times New Roman" w:eastAsia="Malgun Gothic" w:hAnsi="Times New Roman"/>
          <w:i/>
          <w:lang w:eastAsia="ko-KR"/>
        </w:rPr>
        <w:t>PREAMBLE_INDEX</w:t>
      </w:r>
      <w:r w:rsidRPr="00D50841">
        <w:rPr>
          <w:rFonts w:ascii="Times New Roman" w:eastAsia="Malgun Gothic" w:hAnsi="Times New Roman"/>
          <w:lang w:eastAsia="ko-KR"/>
        </w:rPr>
        <w:t xml:space="preserve"> and </w:t>
      </w:r>
      <w:r w:rsidRPr="00D50841">
        <w:rPr>
          <w:rFonts w:ascii="Times New Roman" w:eastAsia="Malgun Gothic" w:hAnsi="Times New Roman"/>
          <w:i/>
          <w:lang w:eastAsia="ko-KR"/>
        </w:rPr>
        <w:t>PREAMBLE_RECEIVED_TARGET_POWER</w:t>
      </w:r>
      <w:r w:rsidRPr="00D50841">
        <w:rPr>
          <w:rFonts w:ascii="Times New Roman" w:eastAsia="Malgun Gothic" w:hAnsi="Times New Roman"/>
          <w:lang w:eastAsia="ko-KR"/>
        </w:rPr>
        <w:t>.</w:t>
      </w:r>
    </w:p>
    <w:p w14:paraId="0EEE1262" w14:textId="5A642F33" w:rsidR="0062271E" w:rsidRPr="0062271E" w:rsidRDefault="0062271E" w:rsidP="00FA4EB0">
      <w:pPr>
        <w:keepNext/>
        <w:keepLines/>
        <w:spacing w:before="180" w:after="180"/>
        <w:jc w:val="left"/>
        <w:outlineLvl w:val="1"/>
        <w:rPr>
          <w:ins w:id="15" w:author="Mats Folke" w:date="2017-11-15T16:18:00Z"/>
          <w:noProof/>
          <w:sz w:val="32"/>
          <w:lang w:eastAsia="ja-JP"/>
        </w:rPr>
      </w:pPr>
      <w:bookmarkStart w:id="16" w:name="_Toc486025145"/>
      <w:ins w:id="17" w:author="Mats Folke" w:date="2017-11-15T16:18:00Z">
        <w:r w:rsidRPr="0062271E">
          <w:rPr>
            <w:noProof/>
            <w:sz w:val="32"/>
            <w:lang w:eastAsia="ja-JP"/>
          </w:rPr>
          <w:t>7.</w:t>
        </w:r>
      </w:ins>
      <w:ins w:id="18" w:author="Ericsson" w:date="2017-11-16T22:28:00Z">
        <w:r w:rsidR="00FA4EB0">
          <w:rPr>
            <w:noProof/>
            <w:sz w:val="32"/>
            <w:lang w:eastAsia="ja-JP"/>
          </w:rPr>
          <w:t>X</w:t>
        </w:r>
      </w:ins>
      <w:ins w:id="19" w:author="Mats Folke" w:date="2017-11-15T16:18:00Z">
        <w:r w:rsidRPr="0062271E">
          <w:rPr>
            <w:noProof/>
            <w:sz w:val="32"/>
            <w:lang w:eastAsia="ja-JP"/>
          </w:rPr>
          <w:tab/>
          <w:t>DELTA_PREAMBLE values</w:t>
        </w:r>
        <w:bookmarkEnd w:id="16"/>
      </w:ins>
    </w:p>
    <w:p w14:paraId="5E43FF5C" w14:textId="77777777" w:rsidR="0062271E" w:rsidRPr="0062271E" w:rsidRDefault="0062271E" w:rsidP="0062271E">
      <w:pPr>
        <w:spacing w:after="180"/>
        <w:jc w:val="left"/>
        <w:rPr>
          <w:ins w:id="20" w:author="Mats Folke" w:date="2017-11-15T16:18:00Z"/>
          <w:rFonts w:ascii="Times New Roman" w:hAnsi="Times New Roman"/>
          <w:noProof/>
          <w:lang w:eastAsia="ja-JP"/>
        </w:rPr>
      </w:pPr>
      <w:ins w:id="21" w:author="Mats Folke" w:date="2017-11-15T16:18:00Z">
        <w:r w:rsidRPr="0062271E">
          <w:rPr>
            <w:rFonts w:ascii="Times New Roman" w:hAnsi="Times New Roman"/>
            <w:noProof/>
            <w:lang w:eastAsia="ja-JP"/>
          </w:rPr>
          <w:t>The DELTA_PREAMBLE preamble format based power offset values are presented in Table 7.6-1.</w:t>
        </w:r>
      </w:ins>
    </w:p>
    <w:p w14:paraId="71A84A61" w14:textId="77777777" w:rsidR="0062271E" w:rsidRPr="0062271E" w:rsidRDefault="0062271E" w:rsidP="0062271E">
      <w:pPr>
        <w:keepNext/>
        <w:keepLines/>
        <w:numPr>
          <w:ilvl w:val="0"/>
          <w:numId w:val="17"/>
        </w:numPr>
        <w:spacing w:before="60" w:after="180"/>
        <w:ind w:left="0" w:firstLine="0"/>
        <w:jc w:val="center"/>
        <w:rPr>
          <w:ins w:id="22" w:author="Mats Folke" w:date="2017-11-15T16:18:00Z"/>
          <w:b/>
          <w:noProof/>
          <w:lang w:eastAsia="x-none"/>
        </w:rPr>
      </w:pPr>
      <w:ins w:id="23" w:author="Mats Folke" w:date="2017-11-15T16:18:00Z">
        <w:r w:rsidRPr="0062271E">
          <w:rPr>
            <w:b/>
            <w:noProof/>
            <w:lang w:eastAsia="x-none"/>
          </w:rPr>
          <w:t>Table 7.6-1: DELTA_PREAMBLE values.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9"/>
        <w:gridCol w:w="2552"/>
      </w:tblGrid>
      <w:tr w:rsidR="0062271E" w:rsidRPr="0062271E" w14:paraId="47FC0DEE" w14:textId="77777777" w:rsidTr="003E4C88">
        <w:trPr>
          <w:jc w:val="center"/>
          <w:ins w:id="24" w:author="Mats Folke" w:date="2017-11-15T16:18:00Z"/>
        </w:trPr>
        <w:tc>
          <w:tcPr>
            <w:tcW w:w="2369" w:type="dxa"/>
          </w:tcPr>
          <w:p w14:paraId="603A62E6" w14:textId="77777777" w:rsidR="0062271E" w:rsidRPr="0062271E" w:rsidRDefault="0062271E" w:rsidP="0062271E">
            <w:pPr>
              <w:keepNext/>
              <w:keepLines/>
              <w:spacing w:after="0"/>
              <w:jc w:val="center"/>
              <w:rPr>
                <w:ins w:id="25" w:author="Mats Folke" w:date="2017-11-15T16:18:00Z"/>
                <w:b/>
                <w:noProof/>
                <w:sz w:val="18"/>
                <w:lang w:eastAsia="ko-KR"/>
              </w:rPr>
            </w:pPr>
            <w:ins w:id="26" w:author="Mats Folke" w:date="2017-11-15T16:18:00Z">
              <w:r w:rsidRPr="0062271E">
                <w:rPr>
                  <w:b/>
                  <w:noProof/>
                  <w:sz w:val="18"/>
                  <w:lang w:eastAsia="ko-KR"/>
                </w:rPr>
                <w:t>Preamble Format</w:t>
              </w:r>
            </w:ins>
          </w:p>
        </w:tc>
        <w:tc>
          <w:tcPr>
            <w:tcW w:w="2552" w:type="dxa"/>
          </w:tcPr>
          <w:p w14:paraId="3AF0EE8B" w14:textId="77777777" w:rsidR="0062271E" w:rsidRPr="0062271E" w:rsidRDefault="0062271E" w:rsidP="0062271E">
            <w:pPr>
              <w:keepNext/>
              <w:keepLines/>
              <w:spacing w:after="0"/>
              <w:jc w:val="center"/>
              <w:rPr>
                <w:ins w:id="27" w:author="Mats Folke" w:date="2017-11-15T16:18:00Z"/>
                <w:b/>
                <w:noProof/>
                <w:sz w:val="18"/>
                <w:lang w:eastAsia="ko-KR"/>
              </w:rPr>
            </w:pPr>
            <w:ins w:id="28" w:author="Mats Folke" w:date="2017-11-15T16:18:00Z">
              <w:r w:rsidRPr="0062271E">
                <w:rPr>
                  <w:b/>
                  <w:noProof/>
                  <w:sz w:val="18"/>
                  <w:lang w:eastAsia="ko-KR"/>
                </w:rPr>
                <w:t>DELTA_PREAMBLE value</w:t>
              </w:r>
            </w:ins>
          </w:p>
        </w:tc>
      </w:tr>
      <w:tr w:rsidR="0062271E" w:rsidRPr="0062271E" w14:paraId="5B3D74A7" w14:textId="77777777" w:rsidTr="003E4C88">
        <w:trPr>
          <w:jc w:val="center"/>
          <w:ins w:id="29" w:author="Mats Folke" w:date="2017-11-15T16:18:00Z"/>
        </w:trPr>
        <w:tc>
          <w:tcPr>
            <w:tcW w:w="2369" w:type="dxa"/>
          </w:tcPr>
          <w:p w14:paraId="2BAF4F96" w14:textId="4DF8F066" w:rsidR="0062271E" w:rsidRPr="0062271E" w:rsidRDefault="00AE1C55" w:rsidP="0062271E">
            <w:pPr>
              <w:keepNext/>
              <w:keepLines/>
              <w:spacing w:after="0"/>
              <w:jc w:val="center"/>
              <w:rPr>
                <w:ins w:id="30" w:author="Mats Folke" w:date="2017-11-15T16:18:00Z"/>
                <w:noProof/>
                <w:sz w:val="18"/>
                <w:lang w:eastAsia="ko-KR"/>
              </w:rPr>
            </w:pPr>
            <w:ins w:id="31" w:author="Jan Christoffersson" w:date="2017-11-15T16:37:00Z">
              <w:r>
                <w:rPr>
                  <w:noProof/>
                  <w:sz w:val="18"/>
                  <w:lang w:eastAsia="ko-KR"/>
                </w:rPr>
                <w:t>A</w:t>
              </w:r>
            </w:ins>
            <w:ins w:id="32" w:author="Mats Folke" w:date="2017-11-15T16:18:00Z">
              <w:r w:rsidR="0062271E" w:rsidRPr="0062271E">
                <w:rPr>
                  <w:noProof/>
                  <w:sz w:val="18"/>
                  <w:lang w:eastAsia="ko-KR"/>
                </w:rPr>
                <w:t>0</w:t>
              </w:r>
            </w:ins>
          </w:p>
        </w:tc>
        <w:tc>
          <w:tcPr>
            <w:tcW w:w="2552" w:type="dxa"/>
          </w:tcPr>
          <w:p w14:paraId="7F8CE516" w14:textId="672A0E11" w:rsidR="0062271E" w:rsidRPr="0062271E" w:rsidRDefault="007F35E0" w:rsidP="0062271E">
            <w:pPr>
              <w:keepNext/>
              <w:keepLines/>
              <w:spacing w:after="0"/>
              <w:jc w:val="center"/>
              <w:rPr>
                <w:ins w:id="33" w:author="Mats Folke" w:date="2017-11-15T16:18:00Z"/>
                <w:noProof/>
                <w:sz w:val="18"/>
                <w:lang w:eastAsia="ko-KR"/>
              </w:rPr>
            </w:pPr>
            <w:ins w:id="34" w:author="Mats Folke" w:date="2017-11-15T16:20:00Z">
              <w:r>
                <w:rPr>
                  <w:noProof/>
                  <w:sz w:val="18"/>
                  <w:lang w:eastAsia="ko-KR"/>
                </w:rPr>
                <w:t>TBD d</w:t>
              </w:r>
            </w:ins>
            <w:ins w:id="35" w:author="Mats Folke" w:date="2017-11-15T16:18:00Z">
              <w:r w:rsidR="0062271E" w:rsidRPr="0062271E">
                <w:rPr>
                  <w:noProof/>
                  <w:sz w:val="18"/>
                  <w:lang w:eastAsia="ko-KR"/>
                </w:rPr>
                <w:t>B</w:t>
              </w:r>
            </w:ins>
          </w:p>
        </w:tc>
      </w:tr>
      <w:tr w:rsidR="0062271E" w:rsidRPr="0062271E" w14:paraId="26B0705B" w14:textId="77777777" w:rsidTr="003E4C88">
        <w:trPr>
          <w:jc w:val="center"/>
          <w:ins w:id="36" w:author="Mats Folke" w:date="2017-11-15T16:18:00Z"/>
        </w:trPr>
        <w:tc>
          <w:tcPr>
            <w:tcW w:w="2369" w:type="dxa"/>
          </w:tcPr>
          <w:p w14:paraId="5FB107A7" w14:textId="64D67723" w:rsidR="0062271E" w:rsidRPr="0062271E" w:rsidRDefault="00AE1C55" w:rsidP="0062271E">
            <w:pPr>
              <w:keepNext/>
              <w:keepLines/>
              <w:spacing w:after="0"/>
              <w:jc w:val="center"/>
              <w:rPr>
                <w:ins w:id="37" w:author="Mats Folke" w:date="2017-11-15T16:18:00Z"/>
                <w:noProof/>
                <w:sz w:val="18"/>
                <w:lang w:eastAsia="ko-KR"/>
              </w:rPr>
            </w:pPr>
            <w:ins w:id="38" w:author="Jan Christoffersson" w:date="2017-11-15T16:37:00Z">
              <w:r>
                <w:rPr>
                  <w:noProof/>
                  <w:sz w:val="18"/>
                  <w:lang w:eastAsia="ko-KR"/>
                </w:rPr>
                <w:t>A</w:t>
              </w:r>
            </w:ins>
            <w:ins w:id="39" w:author="Mats Folke" w:date="2017-11-15T16:18:00Z">
              <w:r w:rsidR="0062271E" w:rsidRPr="0062271E">
                <w:rPr>
                  <w:noProof/>
                  <w:sz w:val="18"/>
                  <w:lang w:eastAsia="ko-KR"/>
                </w:rPr>
                <w:t>1</w:t>
              </w:r>
            </w:ins>
          </w:p>
        </w:tc>
        <w:tc>
          <w:tcPr>
            <w:tcW w:w="2552" w:type="dxa"/>
          </w:tcPr>
          <w:p w14:paraId="257F7B78" w14:textId="5FDA8D67" w:rsidR="0062271E" w:rsidRPr="0062271E" w:rsidRDefault="00AE1C55" w:rsidP="0062271E">
            <w:pPr>
              <w:keepNext/>
              <w:keepLines/>
              <w:spacing w:after="0"/>
              <w:jc w:val="center"/>
              <w:rPr>
                <w:ins w:id="40" w:author="Mats Folke" w:date="2017-11-15T16:18:00Z"/>
                <w:noProof/>
                <w:sz w:val="18"/>
                <w:lang w:eastAsia="ko-KR"/>
              </w:rPr>
            </w:pPr>
            <w:ins w:id="41" w:author="Jan Christoffersson" w:date="2017-11-15T16:37:00Z">
              <w:r>
                <w:rPr>
                  <w:noProof/>
                  <w:sz w:val="18"/>
                  <w:lang w:eastAsia="ko-KR"/>
                </w:rPr>
                <w:t>TBD d</w:t>
              </w:r>
              <w:r w:rsidRPr="0062271E">
                <w:rPr>
                  <w:noProof/>
                  <w:sz w:val="18"/>
                  <w:lang w:eastAsia="ko-KR"/>
                </w:rPr>
                <w:t>B</w:t>
              </w:r>
            </w:ins>
          </w:p>
        </w:tc>
      </w:tr>
      <w:tr w:rsidR="0062271E" w:rsidRPr="0062271E" w14:paraId="66AF936D" w14:textId="77777777" w:rsidTr="003E4C88">
        <w:trPr>
          <w:jc w:val="center"/>
          <w:ins w:id="42" w:author="Mats Folke" w:date="2017-11-15T16:18:00Z"/>
        </w:trPr>
        <w:tc>
          <w:tcPr>
            <w:tcW w:w="2369" w:type="dxa"/>
          </w:tcPr>
          <w:p w14:paraId="59D30AA7" w14:textId="1427B5B6" w:rsidR="0062271E" w:rsidRPr="0062271E" w:rsidRDefault="00AE1C55" w:rsidP="0062271E">
            <w:pPr>
              <w:keepNext/>
              <w:keepLines/>
              <w:spacing w:after="0"/>
              <w:jc w:val="center"/>
              <w:rPr>
                <w:ins w:id="43" w:author="Mats Folke" w:date="2017-11-15T16:18:00Z"/>
                <w:noProof/>
                <w:sz w:val="18"/>
                <w:lang w:eastAsia="ko-KR"/>
              </w:rPr>
            </w:pPr>
            <w:ins w:id="44" w:author="Jan Christoffersson" w:date="2017-11-15T16:37:00Z">
              <w:r>
                <w:rPr>
                  <w:noProof/>
                  <w:sz w:val="18"/>
                  <w:lang w:eastAsia="ko-KR"/>
                </w:rPr>
                <w:t>A</w:t>
              </w:r>
            </w:ins>
            <w:ins w:id="45" w:author="Mats Folke" w:date="2017-11-15T16:18:00Z">
              <w:r w:rsidR="0062271E" w:rsidRPr="0062271E">
                <w:rPr>
                  <w:noProof/>
                  <w:sz w:val="18"/>
                  <w:lang w:eastAsia="ko-KR"/>
                </w:rPr>
                <w:t>2</w:t>
              </w:r>
            </w:ins>
          </w:p>
        </w:tc>
        <w:tc>
          <w:tcPr>
            <w:tcW w:w="2552" w:type="dxa"/>
          </w:tcPr>
          <w:p w14:paraId="104CA055" w14:textId="16389348" w:rsidR="0062271E" w:rsidRPr="0062271E" w:rsidRDefault="00AE1C55" w:rsidP="0062271E">
            <w:pPr>
              <w:keepNext/>
              <w:keepLines/>
              <w:spacing w:after="0"/>
              <w:jc w:val="center"/>
              <w:rPr>
                <w:ins w:id="46" w:author="Mats Folke" w:date="2017-11-15T16:18:00Z"/>
                <w:noProof/>
                <w:sz w:val="18"/>
                <w:lang w:eastAsia="ko-KR"/>
              </w:rPr>
            </w:pPr>
            <w:ins w:id="47" w:author="Jan Christoffersson" w:date="2017-11-15T16:38:00Z">
              <w:r>
                <w:rPr>
                  <w:noProof/>
                  <w:sz w:val="18"/>
                  <w:lang w:eastAsia="ko-KR"/>
                </w:rPr>
                <w:t>TBD d</w:t>
              </w:r>
              <w:r w:rsidRPr="0062271E">
                <w:rPr>
                  <w:noProof/>
                  <w:sz w:val="18"/>
                  <w:lang w:eastAsia="ko-KR"/>
                </w:rPr>
                <w:t>B</w:t>
              </w:r>
            </w:ins>
          </w:p>
        </w:tc>
      </w:tr>
      <w:tr w:rsidR="0062271E" w:rsidRPr="0062271E" w14:paraId="469BFDD7" w14:textId="77777777" w:rsidTr="003E4C88">
        <w:trPr>
          <w:jc w:val="center"/>
          <w:ins w:id="48" w:author="Mats Folke" w:date="2017-11-15T16:18:00Z"/>
        </w:trPr>
        <w:tc>
          <w:tcPr>
            <w:tcW w:w="2369" w:type="dxa"/>
          </w:tcPr>
          <w:p w14:paraId="78B79F6D" w14:textId="192BBB3E" w:rsidR="0062271E" w:rsidRPr="0062271E" w:rsidRDefault="00AE1C55" w:rsidP="0062271E">
            <w:pPr>
              <w:keepNext/>
              <w:keepLines/>
              <w:spacing w:after="0"/>
              <w:jc w:val="center"/>
              <w:rPr>
                <w:ins w:id="49" w:author="Mats Folke" w:date="2017-11-15T16:18:00Z"/>
                <w:noProof/>
                <w:sz w:val="18"/>
                <w:lang w:eastAsia="ko-KR"/>
              </w:rPr>
            </w:pPr>
            <w:ins w:id="50" w:author="Jan Christoffersson" w:date="2017-11-15T16:37:00Z">
              <w:r>
                <w:rPr>
                  <w:noProof/>
                  <w:sz w:val="18"/>
                  <w:lang w:eastAsia="ko-KR"/>
                </w:rPr>
                <w:t>A</w:t>
              </w:r>
            </w:ins>
            <w:ins w:id="51" w:author="Mats Folke" w:date="2017-11-15T16:18:00Z">
              <w:r w:rsidR="0062271E" w:rsidRPr="0062271E">
                <w:rPr>
                  <w:noProof/>
                  <w:sz w:val="18"/>
                  <w:lang w:eastAsia="ko-KR"/>
                </w:rPr>
                <w:t>3</w:t>
              </w:r>
            </w:ins>
          </w:p>
        </w:tc>
        <w:tc>
          <w:tcPr>
            <w:tcW w:w="2552" w:type="dxa"/>
          </w:tcPr>
          <w:p w14:paraId="376C08D7" w14:textId="3D1281BC" w:rsidR="0062271E" w:rsidRPr="0062271E" w:rsidRDefault="00AE1C55" w:rsidP="0062271E">
            <w:pPr>
              <w:keepNext/>
              <w:keepLines/>
              <w:spacing w:after="0"/>
              <w:jc w:val="center"/>
              <w:rPr>
                <w:ins w:id="52" w:author="Mats Folke" w:date="2017-11-15T16:18:00Z"/>
                <w:noProof/>
                <w:sz w:val="18"/>
                <w:lang w:eastAsia="ko-KR"/>
              </w:rPr>
            </w:pPr>
            <w:ins w:id="53" w:author="Jan Christoffersson" w:date="2017-11-15T16:38:00Z">
              <w:r>
                <w:rPr>
                  <w:noProof/>
                  <w:sz w:val="18"/>
                  <w:lang w:eastAsia="ko-KR"/>
                </w:rPr>
                <w:t>TBD d</w:t>
              </w:r>
              <w:r w:rsidRPr="0062271E">
                <w:rPr>
                  <w:noProof/>
                  <w:sz w:val="18"/>
                  <w:lang w:eastAsia="ko-KR"/>
                </w:rPr>
                <w:t>B</w:t>
              </w:r>
            </w:ins>
          </w:p>
        </w:tc>
      </w:tr>
      <w:tr w:rsidR="0062271E" w:rsidRPr="0062271E" w14:paraId="187477E0" w14:textId="77777777" w:rsidTr="003E4C88">
        <w:trPr>
          <w:jc w:val="center"/>
          <w:ins w:id="54" w:author="Mats Folke" w:date="2017-11-15T16:18:00Z"/>
        </w:trPr>
        <w:tc>
          <w:tcPr>
            <w:tcW w:w="2369" w:type="dxa"/>
          </w:tcPr>
          <w:p w14:paraId="696603DC" w14:textId="2D574B8B" w:rsidR="0062271E" w:rsidRPr="0062271E" w:rsidRDefault="00AE1C55" w:rsidP="0062271E">
            <w:pPr>
              <w:keepNext/>
              <w:keepLines/>
              <w:spacing w:after="0"/>
              <w:jc w:val="center"/>
              <w:rPr>
                <w:ins w:id="55" w:author="Mats Folke" w:date="2017-11-15T16:18:00Z"/>
                <w:noProof/>
                <w:sz w:val="18"/>
                <w:lang w:eastAsia="ko-KR"/>
              </w:rPr>
            </w:pPr>
            <w:ins w:id="56" w:author="Jan Christoffersson" w:date="2017-11-15T16:37:00Z">
              <w:r>
                <w:rPr>
                  <w:noProof/>
                  <w:sz w:val="18"/>
                  <w:lang w:eastAsia="ko-KR"/>
                </w:rPr>
                <w:t>B1</w:t>
              </w:r>
            </w:ins>
          </w:p>
        </w:tc>
        <w:tc>
          <w:tcPr>
            <w:tcW w:w="2552" w:type="dxa"/>
          </w:tcPr>
          <w:p w14:paraId="09AEF833" w14:textId="0B483016" w:rsidR="0062271E" w:rsidRPr="0062271E" w:rsidRDefault="00AE1C55" w:rsidP="0062271E">
            <w:pPr>
              <w:keepNext/>
              <w:keepLines/>
              <w:spacing w:after="0"/>
              <w:jc w:val="center"/>
              <w:rPr>
                <w:ins w:id="57" w:author="Mats Folke" w:date="2017-11-15T16:18:00Z"/>
                <w:noProof/>
                <w:sz w:val="18"/>
                <w:lang w:eastAsia="ko-KR"/>
              </w:rPr>
            </w:pPr>
            <w:ins w:id="58" w:author="Jan Christoffersson" w:date="2017-11-15T16:38:00Z">
              <w:r>
                <w:rPr>
                  <w:noProof/>
                  <w:sz w:val="18"/>
                  <w:lang w:eastAsia="ko-KR"/>
                </w:rPr>
                <w:t>TBD d</w:t>
              </w:r>
              <w:r w:rsidRPr="0062271E">
                <w:rPr>
                  <w:noProof/>
                  <w:sz w:val="18"/>
                  <w:lang w:eastAsia="ko-KR"/>
                </w:rPr>
                <w:t>B</w:t>
              </w:r>
            </w:ins>
          </w:p>
        </w:tc>
      </w:tr>
      <w:tr w:rsidR="00AE1C55" w:rsidRPr="0062271E" w14:paraId="59B9E13C" w14:textId="77777777" w:rsidTr="003E4C88">
        <w:trPr>
          <w:jc w:val="center"/>
          <w:ins w:id="59" w:author="Jan Christoffersson" w:date="2017-11-15T16:38:00Z"/>
        </w:trPr>
        <w:tc>
          <w:tcPr>
            <w:tcW w:w="2369" w:type="dxa"/>
          </w:tcPr>
          <w:p w14:paraId="582BBA79" w14:textId="150741D2" w:rsidR="00AE1C55" w:rsidRDefault="00AE1C55" w:rsidP="0062271E">
            <w:pPr>
              <w:keepNext/>
              <w:keepLines/>
              <w:spacing w:after="0"/>
              <w:jc w:val="center"/>
              <w:rPr>
                <w:ins w:id="60" w:author="Jan Christoffersson" w:date="2017-11-15T16:38:00Z"/>
                <w:noProof/>
                <w:sz w:val="18"/>
                <w:lang w:eastAsia="ko-KR"/>
              </w:rPr>
            </w:pPr>
            <w:ins w:id="61" w:author="Jan Christoffersson" w:date="2017-11-15T16:38:00Z">
              <w:r>
                <w:rPr>
                  <w:noProof/>
                  <w:sz w:val="18"/>
                  <w:lang w:eastAsia="ko-KR"/>
                </w:rPr>
                <w:t>B2</w:t>
              </w:r>
            </w:ins>
          </w:p>
        </w:tc>
        <w:tc>
          <w:tcPr>
            <w:tcW w:w="2552" w:type="dxa"/>
          </w:tcPr>
          <w:p w14:paraId="209D9DC2" w14:textId="290CD9E4" w:rsidR="00AE1C55" w:rsidRDefault="00AE1C55" w:rsidP="0062271E">
            <w:pPr>
              <w:keepNext/>
              <w:keepLines/>
              <w:spacing w:after="0"/>
              <w:jc w:val="center"/>
              <w:rPr>
                <w:ins w:id="62" w:author="Jan Christoffersson" w:date="2017-11-15T16:38:00Z"/>
                <w:noProof/>
                <w:sz w:val="18"/>
                <w:lang w:eastAsia="ko-KR"/>
              </w:rPr>
            </w:pPr>
            <w:ins w:id="63" w:author="Jan Christoffersson" w:date="2017-11-15T16:40:00Z">
              <w:r>
                <w:rPr>
                  <w:noProof/>
                  <w:sz w:val="18"/>
                  <w:lang w:eastAsia="ko-KR"/>
                </w:rPr>
                <w:t>TBD d</w:t>
              </w:r>
              <w:r w:rsidRPr="0062271E">
                <w:rPr>
                  <w:noProof/>
                  <w:sz w:val="18"/>
                  <w:lang w:eastAsia="ko-KR"/>
                </w:rPr>
                <w:t>B</w:t>
              </w:r>
            </w:ins>
          </w:p>
        </w:tc>
      </w:tr>
      <w:tr w:rsidR="00AE1C55" w:rsidRPr="0062271E" w14:paraId="7C9977D6" w14:textId="77777777" w:rsidTr="003E4C88">
        <w:trPr>
          <w:jc w:val="center"/>
          <w:ins w:id="64" w:author="Jan Christoffersson" w:date="2017-11-15T16:39:00Z"/>
        </w:trPr>
        <w:tc>
          <w:tcPr>
            <w:tcW w:w="2369" w:type="dxa"/>
          </w:tcPr>
          <w:p w14:paraId="09FD4805" w14:textId="188B9B37" w:rsidR="00AE1C55" w:rsidRDefault="00AE1C55" w:rsidP="0062271E">
            <w:pPr>
              <w:keepNext/>
              <w:keepLines/>
              <w:spacing w:after="0"/>
              <w:jc w:val="center"/>
              <w:rPr>
                <w:ins w:id="65" w:author="Jan Christoffersson" w:date="2017-11-15T16:39:00Z"/>
                <w:noProof/>
                <w:sz w:val="18"/>
                <w:lang w:eastAsia="ko-KR"/>
              </w:rPr>
            </w:pPr>
            <w:ins w:id="66" w:author="Jan Christoffersson" w:date="2017-11-15T16:39:00Z">
              <w:r>
                <w:rPr>
                  <w:noProof/>
                  <w:sz w:val="18"/>
                  <w:lang w:eastAsia="ko-KR"/>
                </w:rPr>
                <w:t>B3</w:t>
              </w:r>
            </w:ins>
          </w:p>
        </w:tc>
        <w:tc>
          <w:tcPr>
            <w:tcW w:w="2552" w:type="dxa"/>
          </w:tcPr>
          <w:p w14:paraId="54C09ED0" w14:textId="7F0A61D6" w:rsidR="00AE1C55" w:rsidRDefault="00AE1C55" w:rsidP="0062271E">
            <w:pPr>
              <w:keepNext/>
              <w:keepLines/>
              <w:spacing w:after="0"/>
              <w:jc w:val="center"/>
              <w:rPr>
                <w:ins w:id="67" w:author="Jan Christoffersson" w:date="2017-11-15T16:39:00Z"/>
                <w:noProof/>
                <w:sz w:val="18"/>
                <w:lang w:eastAsia="ko-KR"/>
              </w:rPr>
            </w:pPr>
            <w:ins w:id="68" w:author="Jan Christoffersson" w:date="2017-11-15T16:40:00Z">
              <w:r>
                <w:rPr>
                  <w:noProof/>
                  <w:sz w:val="18"/>
                  <w:lang w:eastAsia="ko-KR"/>
                </w:rPr>
                <w:t>TBD d</w:t>
              </w:r>
              <w:r w:rsidRPr="0062271E">
                <w:rPr>
                  <w:noProof/>
                  <w:sz w:val="18"/>
                  <w:lang w:eastAsia="ko-KR"/>
                </w:rPr>
                <w:t>B</w:t>
              </w:r>
            </w:ins>
          </w:p>
        </w:tc>
      </w:tr>
      <w:tr w:rsidR="00AE1C55" w:rsidRPr="0062271E" w14:paraId="12A52137" w14:textId="77777777" w:rsidTr="003E4C88">
        <w:trPr>
          <w:jc w:val="center"/>
          <w:ins w:id="69" w:author="Jan Christoffersson" w:date="2017-11-15T16:39:00Z"/>
        </w:trPr>
        <w:tc>
          <w:tcPr>
            <w:tcW w:w="2369" w:type="dxa"/>
          </w:tcPr>
          <w:p w14:paraId="2C9007A5" w14:textId="05DB666F" w:rsidR="00AE1C55" w:rsidRDefault="00AE1C55" w:rsidP="0062271E">
            <w:pPr>
              <w:keepNext/>
              <w:keepLines/>
              <w:spacing w:after="0"/>
              <w:jc w:val="center"/>
              <w:rPr>
                <w:ins w:id="70" w:author="Jan Christoffersson" w:date="2017-11-15T16:39:00Z"/>
                <w:noProof/>
                <w:sz w:val="18"/>
                <w:lang w:eastAsia="ko-KR"/>
              </w:rPr>
            </w:pPr>
            <w:ins w:id="71" w:author="Jan Christoffersson" w:date="2017-11-15T16:39:00Z">
              <w:r>
                <w:rPr>
                  <w:noProof/>
                  <w:sz w:val="18"/>
                  <w:lang w:eastAsia="ko-KR"/>
                </w:rPr>
                <w:t>B4</w:t>
              </w:r>
            </w:ins>
          </w:p>
        </w:tc>
        <w:tc>
          <w:tcPr>
            <w:tcW w:w="2552" w:type="dxa"/>
          </w:tcPr>
          <w:p w14:paraId="2C820276" w14:textId="58593C44" w:rsidR="00AE1C55" w:rsidRDefault="00AE1C55" w:rsidP="0062271E">
            <w:pPr>
              <w:keepNext/>
              <w:keepLines/>
              <w:spacing w:after="0"/>
              <w:jc w:val="center"/>
              <w:rPr>
                <w:ins w:id="72" w:author="Jan Christoffersson" w:date="2017-11-15T16:39:00Z"/>
                <w:noProof/>
                <w:sz w:val="18"/>
                <w:lang w:eastAsia="ko-KR"/>
              </w:rPr>
            </w:pPr>
            <w:ins w:id="73" w:author="Jan Christoffersson" w:date="2017-11-15T16:40:00Z">
              <w:r>
                <w:rPr>
                  <w:noProof/>
                  <w:sz w:val="18"/>
                  <w:lang w:eastAsia="ko-KR"/>
                </w:rPr>
                <w:t>TBD d</w:t>
              </w:r>
              <w:r w:rsidRPr="0062271E">
                <w:rPr>
                  <w:noProof/>
                  <w:sz w:val="18"/>
                  <w:lang w:eastAsia="ko-KR"/>
                </w:rPr>
                <w:t>B</w:t>
              </w:r>
            </w:ins>
          </w:p>
        </w:tc>
      </w:tr>
      <w:tr w:rsidR="00AE1C55" w:rsidRPr="0062271E" w14:paraId="45DB4A71" w14:textId="77777777" w:rsidTr="003E4C88">
        <w:trPr>
          <w:jc w:val="center"/>
          <w:ins w:id="74" w:author="Jan Christoffersson" w:date="2017-11-15T16:39:00Z"/>
        </w:trPr>
        <w:tc>
          <w:tcPr>
            <w:tcW w:w="2369" w:type="dxa"/>
          </w:tcPr>
          <w:p w14:paraId="2D47EED2" w14:textId="0749AF7B" w:rsidR="00AE1C55" w:rsidRDefault="00AE1C55" w:rsidP="0062271E">
            <w:pPr>
              <w:keepNext/>
              <w:keepLines/>
              <w:spacing w:after="0"/>
              <w:jc w:val="center"/>
              <w:rPr>
                <w:ins w:id="75" w:author="Jan Christoffersson" w:date="2017-11-15T16:39:00Z"/>
                <w:noProof/>
                <w:sz w:val="18"/>
                <w:lang w:eastAsia="ko-KR"/>
              </w:rPr>
            </w:pPr>
            <w:ins w:id="76" w:author="Jan Christoffersson" w:date="2017-11-15T16:39:00Z">
              <w:r>
                <w:rPr>
                  <w:noProof/>
                  <w:sz w:val="18"/>
                  <w:lang w:eastAsia="ko-KR"/>
                </w:rPr>
                <w:t>C0</w:t>
              </w:r>
            </w:ins>
          </w:p>
        </w:tc>
        <w:tc>
          <w:tcPr>
            <w:tcW w:w="2552" w:type="dxa"/>
          </w:tcPr>
          <w:p w14:paraId="3BA1B64C" w14:textId="7D4ABDE5" w:rsidR="00AE1C55" w:rsidRDefault="00AE1C55" w:rsidP="0062271E">
            <w:pPr>
              <w:keepNext/>
              <w:keepLines/>
              <w:spacing w:after="0"/>
              <w:jc w:val="center"/>
              <w:rPr>
                <w:ins w:id="77" w:author="Jan Christoffersson" w:date="2017-11-15T16:39:00Z"/>
                <w:noProof/>
                <w:sz w:val="18"/>
                <w:lang w:eastAsia="ko-KR"/>
              </w:rPr>
            </w:pPr>
            <w:ins w:id="78" w:author="Jan Christoffersson" w:date="2017-11-15T16:40:00Z">
              <w:r>
                <w:rPr>
                  <w:noProof/>
                  <w:sz w:val="18"/>
                  <w:lang w:eastAsia="ko-KR"/>
                </w:rPr>
                <w:t>TBD d</w:t>
              </w:r>
              <w:r w:rsidRPr="0062271E">
                <w:rPr>
                  <w:noProof/>
                  <w:sz w:val="18"/>
                  <w:lang w:eastAsia="ko-KR"/>
                </w:rPr>
                <w:t>B</w:t>
              </w:r>
            </w:ins>
          </w:p>
        </w:tc>
      </w:tr>
      <w:tr w:rsidR="00AE1C55" w:rsidRPr="0062271E" w14:paraId="6BC26C9D" w14:textId="77777777" w:rsidTr="003E4C88">
        <w:trPr>
          <w:jc w:val="center"/>
          <w:ins w:id="79" w:author="Jan Christoffersson" w:date="2017-11-15T16:39:00Z"/>
        </w:trPr>
        <w:tc>
          <w:tcPr>
            <w:tcW w:w="2369" w:type="dxa"/>
          </w:tcPr>
          <w:p w14:paraId="3DE161BD" w14:textId="31459F5E" w:rsidR="00AE1C55" w:rsidRDefault="00AE1C55" w:rsidP="0062271E">
            <w:pPr>
              <w:keepNext/>
              <w:keepLines/>
              <w:spacing w:after="0"/>
              <w:jc w:val="center"/>
              <w:rPr>
                <w:ins w:id="80" w:author="Jan Christoffersson" w:date="2017-11-15T16:39:00Z"/>
                <w:noProof/>
                <w:sz w:val="18"/>
                <w:lang w:eastAsia="ko-KR"/>
              </w:rPr>
            </w:pPr>
            <w:ins w:id="81" w:author="Jan Christoffersson" w:date="2017-11-15T16:39:00Z">
              <w:r>
                <w:rPr>
                  <w:noProof/>
                  <w:sz w:val="18"/>
                  <w:lang w:eastAsia="ko-KR"/>
                </w:rPr>
                <w:t>C2</w:t>
              </w:r>
            </w:ins>
          </w:p>
        </w:tc>
        <w:tc>
          <w:tcPr>
            <w:tcW w:w="2552" w:type="dxa"/>
          </w:tcPr>
          <w:p w14:paraId="0A6F52A6" w14:textId="5888BEE2" w:rsidR="00AE1C55" w:rsidRDefault="00AE1C55" w:rsidP="0062271E">
            <w:pPr>
              <w:keepNext/>
              <w:keepLines/>
              <w:spacing w:after="0"/>
              <w:jc w:val="center"/>
              <w:rPr>
                <w:ins w:id="82" w:author="Jan Christoffersson" w:date="2017-11-15T16:39:00Z"/>
                <w:noProof/>
                <w:sz w:val="18"/>
                <w:lang w:eastAsia="ko-KR"/>
              </w:rPr>
            </w:pPr>
            <w:ins w:id="83" w:author="Jan Christoffersson" w:date="2017-11-15T16:40:00Z">
              <w:r>
                <w:rPr>
                  <w:noProof/>
                  <w:sz w:val="18"/>
                  <w:lang w:eastAsia="ko-KR"/>
                </w:rPr>
                <w:t>TBD d</w:t>
              </w:r>
              <w:r w:rsidRPr="0062271E">
                <w:rPr>
                  <w:noProof/>
                  <w:sz w:val="18"/>
                  <w:lang w:eastAsia="ko-KR"/>
                </w:rPr>
                <w:t>B</w:t>
              </w:r>
            </w:ins>
          </w:p>
        </w:tc>
      </w:tr>
    </w:tbl>
    <w:p w14:paraId="47277A75" w14:textId="77777777" w:rsidR="0062271E" w:rsidRPr="0062271E" w:rsidRDefault="0062271E" w:rsidP="0062271E">
      <w:pPr>
        <w:spacing w:after="180"/>
        <w:jc w:val="left"/>
        <w:rPr>
          <w:ins w:id="84" w:author="Mats Folke" w:date="2017-11-15T16:18:00Z"/>
          <w:rFonts w:ascii="Times New Roman" w:hAnsi="Times New Roman"/>
          <w:noProof/>
          <w:lang w:eastAsia="ja-JP"/>
        </w:rPr>
      </w:pPr>
    </w:p>
    <w:p w14:paraId="5091A92E" w14:textId="77777777" w:rsidR="0062271E" w:rsidRPr="0062271E" w:rsidRDefault="0062271E" w:rsidP="0062271E">
      <w:pPr>
        <w:spacing w:after="180"/>
        <w:jc w:val="left"/>
        <w:rPr>
          <w:ins w:id="85" w:author="Mats Folke" w:date="2017-11-15T16:18:00Z"/>
          <w:rFonts w:ascii="Times New Roman" w:hAnsi="Times New Roman"/>
          <w:noProof/>
          <w:lang w:eastAsia="ja-JP"/>
        </w:rPr>
      </w:pPr>
      <w:ins w:id="86" w:author="Mats Folke" w:date="2017-11-15T16:18:00Z">
        <w:r w:rsidRPr="0062271E">
          <w:rPr>
            <w:rFonts w:ascii="Times New Roman" w:hAnsi="Times New Roman"/>
            <w:noProof/>
            <w:lang w:eastAsia="ja-JP"/>
          </w:rPr>
          <w:t xml:space="preserve">Where the Preamble Format is given by </w:t>
        </w:r>
        <w:r w:rsidRPr="0062271E">
          <w:rPr>
            <w:rFonts w:ascii="Times New Roman" w:hAnsi="Times New Roman"/>
            <w:i/>
            <w:lang w:eastAsia="ja-JP"/>
          </w:rPr>
          <w:t>prach-ConfigIndex</w:t>
        </w:r>
        <w:r w:rsidRPr="0062271E">
          <w:rPr>
            <w:rFonts w:ascii="Times New Roman" w:hAnsi="Times New Roman"/>
            <w:noProof/>
            <w:lang w:eastAsia="ja-JP"/>
          </w:rPr>
          <w:t xml:space="preserve"> [7].</w:t>
        </w:r>
      </w:ins>
    </w:p>
    <w:p w14:paraId="5F8EC01E" w14:textId="14A30793" w:rsidR="00D50841" w:rsidRDefault="00D50841" w:rsidP="00D50841"/>
    <w:p w14:paraId="730BD47B" w14:textId="4946A8C6" w:rsidR="0098270A" w:rsidRDefault="0098270A" w:rsidP="0098270A">
      <w:pPr>
        <w:pStyle w:val="Heading1"/>
      </w:pPr>
      <w:r w:rsidRPr="00CE0424">
        <w:t>Text Proposal</w:t>
      </w:r>
      <w:r>
        <w:t xml:space="preserve"> for 38.331</w:t>
      </w:r>
    </w:p>
    <w:p w14:paraId="5E8D4979" w14:textId="77777777" w:rsidR="0098270A" w:rsidRDefault="0098270A" w:rsidP="00FA4EB0">
      <w:pPr>
        <w:pStyle w:val="Heading4"/>
        <w:numPr>
          <w:ilvl w:val="0"/>
          <w:numId w:val="0"/>
        </w:numPr>
        <w:ind w:left="864" w:hanging="864"/>
        <w:rPr>
          <w:rFonts w:eastAsiaTheme="minorEastAsia"/>
        </w:rPr>
      </w:pPr>
      <w:bookmarkStart w:id="87" w:name="_Toc487673568"/>
      <w:bookmarkStart w:id="88" w:name="_GoBack"/>
      <w:bookmarkEnd w:id="88"/>
      <w:r>
        <w:rPr>
          <w:rFonts w:eastAsiaTheme="minorEastAsia"/>
        </w:rPr>
        <w:t>–</w:t>
      </w:r>
      <w:r>
        <w:rPr>
          <w:rFonts w:eastAsiaTheme="minorEastAsia"/>
        </w:rPr>
        <w:tab/>
      </w:r>
      <w:r>
        <w:rPr>
          <w:rFonts w:eastAsiaTheme="minorEastAsia"/>
          <w:i/>
          <w:noProof/>
        </w:rPr>
        <w:t>RACH-ConfigCommon</w:t>
      </w:r>
      <w:bookmarkEnd w:id="87"/>
    </w:p>
    <w:p w14:paraId="6D488690" w14:textId="77777777" w:rsidR="0098270A" w:rsidRDefault="0098270A" w:rsidP="0098270A">
      <w:pPr>
        <w:rPr>
          <w:rFonts w:eastAsiaTheme="minorEastAsia"/>
        </w:rPr>
      </w:pPr>
      <w:r>
        <w:t xml:space="preserve">The </w:t>
      </w:r>
      <w:r>
        <w:rPr>
          <w:i/>
          <w:noProof/>
        </w:rPr>
        <w:t>RACH-ConfigCommon</w:t>
      </w:r>
      <w:r>
        <w:t xml:space="preserve"> IE is used to specify the cell specific random access parameters.</w:t>
      </w:r>
    </w:p>
    <w:p w14:paraId="125F39D4" w14:textId="77777777" w:rsidR="0098270A" w:rsidRDefault="0098270A" w:rsidP="0098270A">
      <w:pPr>
        <w:pStyle w:val="TH"/>
      </w:pPr>
      <w:r>
        <w:rPr>
          <w:bCs/>
          <w:i/>
          <w:iCs/>
        </w:rPr>
        <w:t>RACH-ConfigCommon</w:t>
      </w:r>
      <w:r>
        <w:t xml:space="preserve"> information element</w:t>
      </w:r>
    </w:p>
    <w:p w14:paraId="6A3A22B3" w14:textId="77777777" w:rsidR="0098270A" w:rsidRDefault="0098270A" w:rsidP="0098270A">
      <w:pPr>
        <w:pStyle w:val="PL"/>
        <w:rPr>
          <w:color w:val="808080"/>
        </w:rPr>
      </w:pPr>
      <w:r>
        <w:rPr>
          <w:color w:val="808080"/>
        </w:rPr>
        <w:t>-- ASN1START</w:t>
      </w:r>
    </w:p>
    <w:p w14:paraId="53521F11" w14:textId="77777777" w:rsidR="0098270A" w:rsidRDefault="0098270A" w:rsidP="0098270A">
      <w:pPr>
        <w:pStyle w:val="PL"/>
        <w:rPr>
          <w:color w:val="808080"/>
        </w:rPr>
      </w:pPr>
      <w:r>
        <w:rPr>
          <w:color w:val="808080"/>
        </w:rPr>
        <w:t>-- TAG-RACH-CONFIG-COMMON-START</w:t>
      </w:r>
    </w:p>
    <w:p w14:paraId="107EBA8D" w14:textId="77777777" w:rsidR="0098270A" w:rsidRDefault="0098270A" w:rsidP="0098270A">
      <w:pPr>
        <w:pStyle w:val="PL"/>
      </w:pPr>
    </w:p>
    <w:p w14:paraId="68C771DC" w14:textId="77777777" w:rsidR="0098270A" w:rsidRDefault="0098270A" w:rsidP="0098270A">
      <w:pPr>
        <w:pStyle w:val="PL"/>
      </w:pPr>
      <w:r>
        <w:t xml:space="preserve">RACH-ConfigCommon ::= </w:t>
      </w:r>
      <w:r>
        <w:tab/>
      </w:r>
      <w:r>
        <w:tab/>
      </w:r>
      <w:r>
        <w:tab/>
      </w:r>
      <w:r>
        <w:tab/>
      </w:r>
      <w:r>
        <w:rPr>
          <w:color w:val="993366"/>
        </w:rPr>
        <w:t>SEQUENCE</w:t>
      </w:r>
      <w:r>
        <w:t xml:space="preserve"> {</w:t>
      </w:r>
    </w:p>
    <w:p w14:paraId="4667FF6E" w14:textId="77777777" w:rsidR="0098270A" w:rsidRDefault="0098270A" w:rsidP="0098270A">
      <w:pPr>
        <w:pStyle w:val="PL"/>
      </w:pPr>
    </w:p>
    <w:p w14:paraId="1EBEF821" w14:textId="77777777" w:rsidR="0098270A" w:rsidRDefault="0098270A" w:rsidP="0098270A">
      <w:pPr>
        <w:pStyle w:val="PL"/>
        <w:rPr>
          <w:color w:val="808080"/>
        </w:rPr>
      </w:pPr>
      <w:r>
        <w:tab/>
      </w:r>
      <w:r>
        <w:rPr>
          <w:color w:val="808080"/>
        </w:rPr>
        <w:t>--</w:t>
      </w:r>
      <w:r>
        <w:rPr>
          <w:color w:val="808080"/>
        </w:rPr>
        <w:tab/>
      </w:r>
      <w:r>
        <w:rPr>
          <w:color w:val="808080"/>
          <w:highlight w:val="yellow"/>
        </w:rPr>
        <w:t>FFS</w:t>
      </w:r>
      <w:r>
        <w:rPr>
          <w:color w:val="808080"/>
        </w:rPr>
        <w:t>: whether any of the parameter(s) in the L1 TP should be within CBRA-SSB-ResourceList</w:t>
      </w:r>
    </w:p>
    <w:p w14:paraId="1F41C350" w14:textId="77777777" w:rsidR="0098270A" w:rsidRDefault="0098270A" w:rsidP="0098270A">
      <w:pPr>
        <w:pStyle w:val="PL"/>
      </w:pPr>
      <w:r>
        <w:tab/>
        <w:t xml:space="preserve">groupBconfigured </w:t>
      </w:r>
      <w:r>
        <w:tab/>
      </w:r>
      <w:r>
        <w:tab/>
      </w:r>
      <w:r>
        <w:tab/>
      </w:r>
      <w:r>
        <w:tab/>
      </w:r>
      <w:r>
        <w:rPr>
          <w:color w:val="993366"/>
        </w:rPr>
        <w:t>SEQUENCE</w:t>
      </w:r>
      <w:r>
        <w:t xml:space="preserve"> {</w:t>
      </w:r>
    </w:p>
    <w:p w14:paraId="38EE85D1" w14:textId="77777777" w:rsidR="0098270A" w:rsidRDefault="0098270A" w:rsidP="0098270A">
      <w:pPr>
        <w:pStyle w:val="PL"/>
      </w:pPr>
      <w:r>
        <w:tab/>
      </w:r>
      <w:r>
        <w:tab/>
        <w:t>ra-Msg3SizeGroupA</w:t>
      </w:r>
      <w:r>
        <w:tab/>
      </w:r>
      <w:r>
        <w:tab/>
      </w:r>
      <w:r>
        <w:tab/>
      </w:r>
      <w:r>
        <w:tab/>
        <w:t>RA-Msg3Sizes,</w:t>
      </w:r>
    </w:p>
    <w:p w14:paraId="31906DC8" w14:textId="77777777" w:rsidR="0098270A" w:rsidRDefault="0098270A" w:rsidP="0098270A">
      <w:pPr>
        <w:pStyle w:val="PL"/>
      </w:pPr>
      <w:r>
        <w:tab/>
      </w:r>
      <w:r>
        <w:tab/>
        <w:t>messagePowerOffsetGroupB</w:t>
      </w:r>
      <w:r>
        <w:tab/>
      </w:r>
      <w:r>
        <w:tab/>
        <w:t>MessagePowerOffsetGroupB</w:t>
      </w:r>
    </w:p>
    <w:p w14:paraId="0CD056BE" w14:textId="77777777" w:rsidR="0098270A" w:rsidRDefault="0098270A" w:rsidP="0098270A">
      <w:pPr>
        <w:pStyle w:val="PL"/>
      </w:pPr>
      <w:r>
        <w:tab/>
        <w:t xml:space="preserve">} </w:t>
      </w:r>
      <w:r>
        <w:rPr>
          <w:color w:val="993366"/>
        </w:rPr>
        <w:t>OPTIONAL</w:t>
      </w:r>
      <w:r>
        <w:t>,</w:t>
      </w:r>
    </w:p>
    <w:p w14:paraId="2F9C7CA2" w14:textId="77777777" w:rsidR="0098270A" w:rsidRDefault="0098270A" w:rsidP="0098270A">
      <w:pPr>
        <w:pStyle w:val="PL"/>
      </w:pPr>
    </w:p>
    <w:p w14:paraId="216622E1" w14:textId="77777777" w:rsidR="0098270A" w:rsidRDefault="0098270A" w:rsidP="0098270A">
      <w:pPr>
        <w:pStyle w:val="PL"/>
      </w:pPr>
      <w:r>
        <w:tab/>
        <w:t>cbra-SSB-ResourceList</w:t>
      </w:r>
      <w:r>
        <w:tab/>
      </w:r>
      <w:r>
        <w:tab/>
      </w:r>
      <w:r>
        <w:tab/>
        <w:t>CBRA-SSB-ResourceList,</w:t>
      </w:r>
    </w:p>
    <w:p w14:paraId="6654C4EA" w14:textId="77777777" w:rsidR="0098270A" w:rsidRDefault="0098270A" w:rsidP="0098270A">
      <w:pPr>
        <w:pStyle w:val="PL"/>
      </w:pPr>
    </w:p>
    <w:p w14:paraId="5D13212B" w14:textId="77777777" w:rsidR="0098270A" w:rsidRDefault="0098270A" w:rsidP="0098270A">
      <w:pPr>
        <w:pStyle w:val="PL"/>
      </w:pPr>
      <w:r>
        <w:tab/>
        <w:t>ra-ContentionResolutionTimer</w:t>
      </w:r>
      <w:r>
        <w:tab/>
      </w:r>
      <w:r>
        <w:rPr>
          <w:color w:val="993366"/>
        </w:rPr>
        <w:t>ENUMERATED</w:t>
      </w:r>
      <w:r>
        <w:t xml:space="preserve"> { sf8, sf16, sf24, sf32, sf40, sf48, sf56, sf64}</w:t>
      </w:r>
    </w:p>
    <w:p w14:paraId="41EC587F" w14:textId="77777777" w:rsidR="0098270A" w:rsidRDefault="0098270A" w:rsidP="0098270A">
      <w:pPr>
        <w:pStyle w:val="PL"/>
      </w:pPr>
    </w:p>
    <w:p w14:paraId="230BCCDE" w14:textId="77777777" w:rsidR="0098270A" w:rsidRDefault="0098270A" w:rsidP="0098270A">
      <w:pPr>
        <w:pStyle w:val="PL"/>
        <w:rPr>
          <w:color w:val="808080"/>
        </w:rPr>
      </w:pPr>
      <w:r>
        <w:tab/>
      </w:r>
      <w:r>
        <w:rPr>
          <w:color w:val="808080"/>
        </w:rPr>
        <w:t>-- Msg1 (RA preamble):</w:t>
      </w:r>
    </w:p>
    <w:p w14:paraId="16BF1421" w14:textId="77777777" w:rsidR="0098270A" w:rsidRDefault="0098270A" w:rsidP="0098270A">
      <w:pPr>
        <w:pStyle w:val="PL"/>
        <w:rPr>
          <w:color w:val="808080"/>
        </w:rPr>
      </w:pPr>
      <w:r>
        <w:tab/>
      </w:r>
      <w:r>
        <w:rPr>
          <w:color w:val="808080"/>
        </w:rPr>
        <w:t>-- N-CS configuration, see Table 6.3.3.1-3 in 38.211</w:t>
      </w:r>
    </w:p>
    <w:p w14:paraId="3B73E14C" w14:textId="77777777" w:rsidR="0098270A" w:rsidRDefault="0098270A" w:rsidP="0098270A">
      <w:pPr>
        <w:pStyle w:val="PL"/>
      </w:pPr>
      <w:r>
        <w:tab/>
        <w:t>zeroCorrelationZoneConfig</w:t>
      </w:r>
      <w:r>
        <w:tab/>
      </w:r>
      <w:r>
        <w:tab/>
      </w:r>
      <w:r>
        <w:tab/>
      </w:r>
      <w:r>
        <w:tab/>
      </w:r>
      <w:r>
        <w:rPr>
          <w:color w:val="993366"/>
        </w:rPr>
        <w:t>INTEGER</w:t>
      </w:r>
      <w:r>
        <w:t>(0..15),</w:t>
      </w:r>
    </w:p>
    <w:p w14:paraId="6796F9FF" w14:textId="77777777" w:rsidR="0098270A" w:rsidRDefault="0098270A" w:rsidP="0098270A">
      <w:pPr>
        <w:pStyle w:val="PL"/>
        <w:rPr>
          <w:color w:val="808080"/>
        </w:rPr>
      </w:pPr>
      <w:r>
        <w:tab/>
      </w:r>
      <w:r>
        <w:rPr>
          <w:color w:val="808080"/>
        </w:rPr>
        <w:t>-- Configuration of restricted sets, see 38.211</w:t>
      </w:r>
      <w:r>
        <w:rPr>
          <w:color w:val="808080"/>
        </w:rPr>
        <w:tab/>
        <w:t xml:space="preserve">6.3.3.1 </w:t>
      </w:r>
    </w:p>
    <w:p w14:paraId="2601A03A" w14:textId="77777777" w:rsidR="0098270A" w:rsidRDefault="0098270A" w:rsidP="0098270A">
      <w:pPr>
        <w:pStyle w:val="PL"/>
        <w:rPr>
          <w:color w:val="808080"/>
        </w:rPr>
      </w:pPr>
      <w:r>
        <w:rPr>
          <w:color w:val="808080"/>
        </w:rPr>
        <w:tab/>
        <w:t xml:space="preserve">-- </w:t>
      </w:r>
      <w:r>
        <w:rPr>
          <w:color w:val="808080"/>
          <w:highlight w:val="yellow"/>
        </w:rPr>
        <w:t>CHECK</w:t>
      </w:r>
      <w:r>
        <w:rPr>
          <w:color w:val="808080"/>
        </w:rPr>
        <w:t>: RAN1 value said "restrictedTypeA". Does it mean "restrictedToTypeA"? If not, what else?</w:t>
      </w:r>
    </w:p>
    <w:p w14:paraId="276C9CD3" w14:textId="77777777" w:rsidR="0098270A" w:rsidRDefault="0098270A" w:rsidP="0098270A">
      <w:pPr>
        <w:pStyle w:val="PL"/>
      </w:pPr>
      <w:r>
        <w:tab/>
        <w:t>restrictedSetConfig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ENUMERATED</w:t>
      </w:r>
      <w:r>
        <w:t xml:space="preserve"> {unrestricted, restrictedToTypeA, restrictedToTypeB},</w:t>
      </w:r>
    </w:p>
    <w:p w14:paraId="0CC916A2" w14:textId="77777777" w:rsidR="0098270A" w:rsidRDefault="0098270A" w:rsidP="0098270A">
      <w:pPr>
        <w:pStyle w:val="PL"/>
        <w:rPr>
          <w:color w:val="808080"/>
        </w:rPr>
      </w:pPr>
      <w:r>
        <w:tab/>
      </w:r>
      <w:r>
        <w:rPr>
          <w:color w:val="808080"/>
        </w:rPr>
        <w:t>-- (see 38.213, section 7.4)</w:t>
      </w:r>
    </w:p>
    <w:p w14:paraId="1975FF60" w14:textId="77777777" w:rsidR="0098270A" w:rsidRDefault="0098270A" w:rsidP="0098270A">
      <w:pPr>
        <w:pStyle w:val="PL"/>
      </w:pPr>
      <w:r>
        <w:tab/>
        <w:t>preambleReceivedTargetPower</w:t>
      </w:r>
      <w:r>
        <w:tab/>
      </w:r>
      <w:r>
        <w:tab/>
      </w:r>
      <w:r>
        <w:tab/>
      </w:r>
      <w:r>
        <w:tab/>
      </w:r>
      <w:r>
        <w:rPr>
          <w:color w:val="993366"/>
        </w:rPr>
        <w:t>ENUMERATED</w:t>
      </w:r>
      <w:r>
        <w:t xml:space="preserve"> {dBm-120, dBm-118, dBm-116, dBm-114, dBm-112, dBm-110, dBm-108, dBm-106, </w:t>
      </w:r>
    </w:p>
    <w:p w14:paraId="5ED2B407" w14:textId="77777777" w:rsidR="0098270A" w:rsidRDefault="0098270A" w:rsidP="0098270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dBm-104, dBm-102,dBm-100, dBm-98, dBm-96, dBm-94,dBm-92, dBm-90}</w:t>
      </w:r>
      <w:r>
        <w:tab/>
      </w:r>
      <w:r>
        <w:tab/>
      </w:r>
      <w:r>
        <w:tab/>
      </w:r>
      <w:r>
        <w:tab/>
      </w:r>
      <w:r>
        <w:rPr>
          <w:color w:val="993366"/>
        </w:rPr>
        <w:t>OPTIONAL</w:t>
      </w:r>
      <w:r>
        <w:t>,</w:t>
      </w:r>
    </w:p>
    <w:p w14:paraId="54516C8C" w14:textId="77777777" w:rsidR="0098270A" w:rsidRDefault="0098270A" w:rsidP="0098270A">
      <w:pPr>
        <w:pStyle w:val="PL"/>
        <w:rPr>
          <w:color w:val="808080"/>
        </w:rPr>
      </w:pPr>
      <w:r>
        <w:tab/>
      </w:r>
      <w:r>
        <w:rPr>
          <w:color w:val="808080"/>
        </w:rPr>
        <w:t>-- (see 38.321, section x.x.x)</w:t>
      </w:r>
    </w:p>
    <w:p w14:paraId="52BE284D" w14:textId="2A12E7FC" w:rsidR="0098270A" w:rsidRDefault="0098270A" w:rsidP="0098270A">
      <w:pPr>
        <w:pStyle w:val="PL"/>
        <w:rPr>
          <w:color w:val="808080"/>
        </w:rPr>
      </w:pPr>
      <w:r>
        <w:tab/>
      </w:r>
      <w:ins w:id="89" w:author="Ericsson" w:date="2017-11-09T15:04:00Z">
        <w:r>
          <w:t>ra-PreambleP</w:t>
        </w:r>
      </w:ins>
      <w:del w:id="90" w:author="Ericsson" w:date="2017-11-09T15:04:00Z">
        <w:r w:rsidDel="0098270A">
          <w:delText>p</w:delText>
        </w:r>
      </w:del>
      <w:r>
        <w:t>owerRampingStep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ENUMERATED</w:t>
      </w:r>
      <w:r>
        <w:t xml:space="preserve"> {dB0, dB2, dB4, dB6}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OPTIONAL</w:t>
      </w:r>
      <w:r>
        <w:t xml:space="preserve">, </w:t>
      </w:r>
      <w:r>
        <w:rPr>
          <w:color w:val="808080"/>
        </w:rPr>
        <w:t>-- Need R</w:t>
      </w:r>
    </w:p>
    <w:p w14:paraId="641CEBF6" w14:textId="77777777" w:rsidR="0098270A" w:rsidRDefault="0098270A" w:rsidP="0098270A">
      <w:pPr>
        <w:pStyle w:val="PL"/>
      </w:pPr>
    </w:p>
    <w:p w14:paraId="44951BFA" w14:textId="77777777" w:rsidR="0098270A" w:rsidRDefault="0098270A" w:rsidP="0098270A">
      <w:pPr>
        <w:pStyle w:val="PL"/>
        <w:rPr>
          <w:color w:val="808080"/>
        </w:rPr>
      </w:pPr>
      <w:r>
        <w:tab/>
      </w:r>
      <w:r>
        <w:rPr>
          <w:color w:val="808080"/>
        </w:rPr>
        <w:t xml:space="preserve">-- </w:t>
      </w:r>
      <w:r>
        <w:rPr>
          <w:color w:val="808080"/>
          <w:highlight w:val="yellow"/>
        </w:rPr>
        <w:t>CHECK</w:t>
      </w:r>
      <w:r>
        <w:rPr>
          <w:color w:val="808080"/>
        </w:rPr>
        <w:t>: PreambleTransMax parameter usage (parameter was not provided by RAN1 and not yet discussed in RAN2)</w:t>
      </w:r>
    </w:p>
    <w:p w14:paraId="275F16F8" w14:textId="77777777" w:rsidR="0098270A" w:rsidRDefault="0098270A" w:rsidP="0098270A">
      <w:pPr>
        <w:pStyle w:val="PL"/>
      </w:pPr>
      <w:r>
        <w:tab/>
        <w:t>PreambleTransMax ::=</w:t>
      </w:r>
      <w:r>
        <w:tab/>
      </w:r>
      <w:r>
        <w:tab/>
      </w:r>
      <w:r>
        <w:tab/>
      </w:r>
      <w:r>
        <w:tab/>
      </w:r>
      <w:r>
        <w:rPr>
          <w:color w:val="993366"/>
        </w:rPr>
        <w:t>ENUMERATED</w:t>
      </w:r>
      <w:r>
        <w:t xml:space="preserve"> {n3, n4, n5, n6, n7,</w:t>
      </w:r>
      <w:r>
        <w:tab/>
        <w:t>n8, n10, n20, n50, n100, n200}</w:t>
      </w:r>
    </w:p>
    <w:p w14:paraId="0600F712" w14:textId="77777777" w:rsidR="0098270A" w:rsidRDefault="0098270A" w:rsidP="0098270A">
      <w:pPr>
        <w:pStyle w:val="PL"/>
      </w:pPr>
    </w:p>
    <w:p w14:paraId="6E13323F" w14:textId="77777777" w:rsidR="0098270A" w:rsidRDefault="0098270A" w:rsidP="0098270A">
      <w:pPr>
        <w:pStyle w:val="PL"/>
        <w:rPr>
          <w:color w:val="808080"/>
        </w:rPr>
      </w:pPr>
      <w:r>
        <w:tab/>
      </w:r>
      <w:r>
        <w:rPr>
          <w:color w:val="808080"/>
        </w:rPr>
        <w:t>-- (see 38.211, section 6.3.3)</w:t>
      </w:r>
    </w:p>
    <w:p w14:paraId="717B8A61" w14:textId="77777777" w:rsidR="0098270A" w:rsidRDefault="0098270A" w:rsidP="0098270A">
      <w:pPr>
        <w:pStyle w:val="PL"/>
      </w:pPr>
      <w:r>
        <w:tab/>
        <w:t>prach-SubcarrierSpacing</w:t>
      </w:r>
      <w:r>
        <w:tab/>
      </w:r>
      <w:r>
        <w:tab/>
      </w:r>
      <w:r>
        <w:tab/>
      </w:r>
      <w:r>
        <w:tab/>
      </w:r>
      <w:r>
        <w:tab/>
        <w:t>SubcarrierSpacingRACH,</w:t>
      </w:r>
    </w:p>
    <w:p w14:paraId="2B788FDE" w14:textId="77777777" w:rsidR="0098270A" w:rsidRDefault="0098270A" w:rsidP="0098270A">
      <w:pPr>
        <w:pStyle w:val="PL"/>
        <w:rPr>
          <w:color w:val="808080"/>
        </w:rPr>
      </w:pPr>
      <w:r>
        <w:tab/>
      </w:r>
      <w:r>
        <w:rPr>
          <w:color w:val="808080"/>
        </w:rPr>
        <w:t>-- (see 38.213, section 8.1)</w:t>
      </w:r>
    </w:p>
    <w:p w14:paraId="4B340F64" w14:textId="77777777" w:rsidR="0098270A" w:rsidRDefault="0098270A" w:rsidP="0098270A">
      <w:pPr>
        <w:pStyle w:val="PL"/>
      </w:pPr>
      <w:r>
        <w:tab/>
        <w:t>prach-CellId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highlight w:val="yellow"/>
        </w:rPr>
        <w:t>TYPE_FFS!</w:t>
      </w:r>
      <w:r>
        <w:t>,</w:t>
      </w:r>
    </w:p>
    <w:p w14:paraId="273F3DB4" w14:textId="77777777" w:rsidR="0098270A" w:rsidRDefault="0098270A" w:rsidP="0098270A">
      <w:pPr>
        <w:pStyle w:val="PL"/>
      </w:pPr>
    </w:p>
    <w:p w14:paraId="402EFC15" w14:textId="77777777" w:rsidR="0098270A" w:rsidRDefault="0098270A" w:rsidP="0098270A">
      <w:pPr>
        <w:pStyle w:val="PL"/>
        <w:rPr>
          <w:color w:val="808080"/>
        </w:rPr>
      </w:pPr>
      <w:r>
        <w:tab/>
      </w:r>
      <w:r>
        <w:rPr>
          <w:color w:val="808080"/>
        </w:rPr>
        <w:t>-- Msg2 (RAR) window length (see 38.213, section 8.1)</w:t>
      </w:r>
    </w:p>
    <w:p w14:paraId="6589755D" w14:textId="77777777" w:rsidR="0098270A" w:rsidRDefault="0098270A" w:rsidP="0098270A">
      <w:pPr>
        <w:pStyle w:val="PL"/>
      </w:pPr>
      <w:r>
        <w:tab/>
        <w:t>rar-WindowLength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highlight w:val="yellow"/>
        </w:rPr>
        <w:t>TYPE_FFS!</w:t>
      </w:r>
    </w:p>
    <w:p w14:paraId="6568526A" w14:textId="77777777" w:rsidR="0098270A" w:rsidRDefault="0098270A" w:rsidP="0098270A">
      <w:pPr>
        <w:pStyle w:val="PL"/>
      </w:pPr>
      <w:r>
        <w:tab/>
        <w:t>rar-SubcarrierSpacing</w:t>
      </w:r>
      <w:r>
        <w:tab/>
      </w:r>
      <w:r>
        <w:tab/>
      </w:r>
      <w:r>
        <w:tab/>
      </w:r>
      <w:r>
        <w:tab/>
      </w:r>
      <w:r>
        <w:tab/>
      </w:r>
      <w:bookmarkStart w:id="91" w:name="_Hlk492989588"/>
      <w:r>
        <w:t>SubcarrierSpacing</w:t>
      </w:r>
      <w:bookmarkEnd w:id="91"/>
      <w:r>
        <w:t>,</w:t>
      </w:r>
    </w:p>
    <w:p w14:paraId="6E2EA058" w14:textId="77777777" w:rsidR="0098270A" w:rsidRDefault="0098270A" w:rsidP="0098270A">
      <w:pPr>
        <w:pStyle w:val="PL"/>
      </w:pPr>
    </w:p>
    <w:p w14:paraId="0DCA4922" w14:textId="77777777" w:rsidR="0098270A" w:rsidRDefault="0098270A" w:rsidP="0098270A">
      <w:pPr>
        <w:pStyle w:val="PL"/>
        <w:rPr>
          <w:color w:val="808080"/>
        </w:rPr>
      </w:pPr>
      <w:r>
        <w:tab/>
      </w:r>
      <w:r>
        <w:rPr>
          <w:color w:val="808080"/>
        </w:rPr>
        <w:t>-- Msg3 subcarrier spacing (see 38.213, section 8.1)</w:t>
      </w:r>
      <w:r>
        <w:rPr>
          <w:color w:val="808080"/>
        </w:rPr>
        <w:tab/>
      </w:r>
    </w:p>
    <w:p w14:paraId="246445E4" w14:textId="77777777" w:rsidR="0098270A" w:rsidRDefault="0098270A" w:rsidP="0098270A">
      <w:pPr>
        <w:pStyle w:val="PL"/>
      </w:pPr>
      <w:r>
        <w:tab/>
        <w:t>msg3-SubcarrierSpacing</w:t>
      </w:r>
      <w:r>
        <w:tab/>
      </w:r>
      <w:r>
        <w:tab/>
      </w:r>
      <w:r>
        <w:tab/>
      </w:r>
      <w:r>
        <w:tab/>
      </w:r>
      <w:r>
        <w:tab/>
        <w:t>SubcarrierSpacingSharedChannel,</w:t>
      </w:r>
    </w:p>
    <w:p w14:paraId="35D9F992" w14:textId="77777777" w:rsidR="0098270A" w:rsidRDefault="0098270A" w:rsidP="0098270A">
      <w:pPr>
        <w:pStyle w:val="PL"/>
        <w:rPr>
          <w:color w:val="808080"/>
        </w:rPr>
      </w:pPr>
      <w:r>
        <w:tab/>
      </w:r>
      <w:r>
        <w:rPr>
          <w:color w:val="808080"/>
        </w:rPr>
        <w:t>-- Indicates to a UE whether transform precoding is enabled for Msg3 transmission (see 38.213, section 8.1)</w:t>
      </w:r>
    </w:p>
    <w:p w14:paraId="0648234B" w14:textId="77777777" w:rsidR="0098270A" w:rsidRDefault="0098270A" w:rsidP="0098270A">
      <w:pPr>
        <w:pStyle w:val="PL"/>
        <w:rPr>
          <w:color w:val="808080"/>
        </w:rPr>
      </w:pPr>
      <w:r>
        <w:tab/>
        <w:t>msg3-transformPrecoding</w:t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ENUMERATED</w:t>
      </w:r>
      <w:r>
        <w:t xml:space="preserve"> {true}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OPTIONAL</w:t>
      </w:r>
      <w:r>
        <w:t xml:space="preserve">, </w:t>
      </w:r>
      <w:r>
        <w:rPr>
          <w:color w:val="808080"/>
        </w:rPr>
        <w:t>-- Need R</w:t>
      </w:r>
    </w:p>
    <w:p w14:paraId="187EB224" w14:textId="77777777" w:rsidR="0098270A" w:rsidRDefault="0098270A" w:rsidP="0098270A">
      <w:pPr>
        <w:pStyle w:val="PL"/>
      </w:pPr>
      <w:r>
        <w:t>}</w:t>
      </w:r>
    </w:p>
    <w:p w14:paraId="4F84C3E7" w14:textId="77777777" w:rsidR="0098270A" w:rsidRDefault="0098270A" w:rsidP="0098270A">
      <w:pPr>
        <w:pStyle w:val="PL"/>
      </w:pPr>
    </w:p>
    <w:p w14:paraId="335C50EE" w14:textId="77777777" w:rsidR="0098270A" w:rsidRDefault="0098270A" w:rsidP="0098270A">
      <w:pPr>
        <w:pStyle w:val="PL"/>
      </w:pPr>
      <w:r>
        <w:t xml:space="preserve">CBRA-SSB-ResourceList ::= </w:t>
      </w:r>
      <w:r>
        <w:tab/>
      </w:r>
      <w:r>
        <w:tab/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>(1..maxRAssbResources)OF CBRA-SSB-Resource</w:t>
      </w:r>
    </w:p>
    <w:p w14:paraId="77999665" w14:textId="77777777" w:rsidR="0098270A" w:rsidRDefault="0098270A" w:rsidP="0098270A">
      <w:pPr>
        <w:pStyle w:val="PL"/>
      </w:pPr>
      <w:r>
        <w:t xml:space="preserve">CBRA-SSB-Resource ::= </w:t>
      </w:r>
      <w:r>
        <w:tab/>
      </w:r>
      <w:r>
        <w:tab/>
      </w:r>
      <w:r>
        <w:tab/>
      </w:r>
      <w:r>
        <w:rPr>
          <w:color w:val="993366"/>
        </w:rPr>
        <w:t>SEQUENCE</w:t>
      </w:r>
      <w:r>
        <w:t xml:space="preserve"> {</w:t>
      </w:r>
    </w:p>
    <w:p w14:paraId="5A2B9C06" w14:textId="77777777" w:rsidR="0098270A" w:rsidRDefault="0098270A" w:rsidP="0098270A">
      <w:pPr>
        <w:pStyle w:val="PL"/>
      </w:pPr>
      <w:r>
        <w:tab/>
        <w:t>ssb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SSB-ID,</w:t>
      </w:r>
    </w:p>
    <w:p w14:paraId="6FB07427" w14:textId="77777777" w:rsidR="0098270A" w:rsidRDefault="0098270A" w:rsidP="0098270A">
      <w:pPr>
        <w:pStyle w:val="PL"/>
        <w:rPr>
          <w:ins w:id="92" w:author="Ericsson" w:date="2017-11-09T15:06:00Z"/>
        </w:rPr>
      </w:pPr>
      <w:ins w:id="93" w:author="Ericsson" w:date="2017-11-09T15:05:00Z">
        <w:r>
          <w:tab/>
        </w:r>
        <w:r w:rsidRPr="0098270A">
          <w:t>ra-preambleInitialReceivedTargetPower</w:t>
        </w:r>
      </w:ins>
      <w:ins w:id="94" w:author="Ericsson" w:date="2017-11-09T15:06:00Z">
        <w:r>
          <w:tab/>
          <w:t>ENUMERATED {</w:t>
        </w:r>
      </w:ins>
    </w:p>
    <w:p w14:paraId="5F64F391" w14:textId="77777777" w:rsidR="0098270A" w:rsidRDefault="0098270A" w:rsidP="0098270A">
      <w:pPr>
        <w:pStyle w:val="PL"/>
        <w:rPr>
          <w:ins w:id="95" w:author="Ericsson" w:date="2017-11-09T15:06:00Z"/>
        </w:rPr>
      </w:pPr>
      <w:ins w:id="96" w:author="Ericsson" w:date="2017-11-09T15:06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dBm-120, dBm-118, dBm-116, dBm-114, dBm-112,</w:t>
        </w:r>
      </w:ins>
    </w:p>
    <w:p w14:paraId="3EE0D96B" w14:textId="77777777" w:rsidR="0098270A" w:rsidRDefault="0098270A" w:rsidP="0098270A">
      <w:pPr>
        <w:pStyle w:val="PL"/>
        <w:rPr>
          <w:ins w:id="97" w:author="Ericsson" w:date="2017-11-09T15:06:00Z"/>
        </w:rPr>
      </w:pPr>
      <w:ins w:id="98" w:author="Ericsson" w:date="2017-11-09T15:06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dBm-110, dBm-108, dBm-106, dBm-104, dBm-102,</w:t>
        </w:r>
      </w:ins>
    </w:p>
    <w:p w14:paraId="5301AC3F" w14:textId="77777777" w:rsidR="0098270A" w:rsidRDefault="0098270A" w:rsidP="0098270A">
      <w:pPr>
        <w:pStyle w:val="PL"/>
        <w:rPr>
          <w:ins w:id="99" w:author="Ericsson" w:date="2017-11-09T15:06:00Z"/>
        </w:rPr>
      </w:pPr>
      <w:ins w:id="100" w:author="Ericsson" w:date="2017-11-09T15:06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dBm-100, dBm-98, dBm-96, dBm-94,</w:t>
        </w:r>
      </w:ins>
    </w:p>
    <w:p w14:paraId="47FC513C" w14:textId="1049CEAE" w:rsidR="0098270A" w:rsidRDefault="0098270A" w:rsidP="0098270A">
      <w:pPr>
        <w:pStyle w:val="PL"/>
        <w:rPr>
          <w:ins w:id="101" w:author="Ericsson" w:date="2017-11-09T15:05:00Z"/>
        </w:rPr>
      </w:pPr>
      <w:ins w:id="102" w:author="Ericsson" w:date="2017-11-09T15:06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dBm-92, dBm-90},</w:t>
        </w:r>
      </w:ins>
    </w:p>
    <w:p w14:paraId="560D6B6B" w14:textId="506EDC0A" w:rsidR="0098270A" w:rsidRDefault="0098270A" w:rsidP="0098270A">
      <w:pPr>
        <w:pStyle w:val="PL"/>
      </w:pPr>
      <w:r>
        <w:tab/>
        <w:t>preamblesGroupAConfig</w:t>
      </w:r>
      <w:r>
        <w:tab/>
      </w:r>
      <w:r>
        <w:tab/>
      </w:r>
      <w:r>
        <w:tab/>
      </w:r>
      <w:r>
        <w:rPr>
          <w:color w:val="993366"/>
        </w:rPr>
        <w:t>SEQUENCE</w:t>
      </w:r>
      <w:r>
        <w:t xml:space="preserve"> {</w:t>
      </w:r>
    </w:p>
    <w:p w14:paraId="5BDECE85" w14:textId="77777777" w:rsidR="0098270A" w:rsidRDefault="0098270A" w:rsidP="0098270A">
      <w:pPr>
        <w:pStyle w:val="PL"/>
      </w:pPr>
      <w:r>
        <w:tab/>
      </w:r>
      <w:r>
        <w:tab/>
        <w:t>sizeOfRA-PreamblesGroupA</w:t>
      </w:r>
      <w:r>
        <w:tab/>
      </w:r>
      <w:r>
        <w:tab/>
        <w:t>SetOfPreambles,</w:t>
      </w:r>
    </w:p>
    <w:p w14:paraId="0DA5BEAD" w14:textId="77777777" w:rsidR="0098270A" w:rsidRDefault="0098270A" w:rsidP="0098270A">
      <w:pPr>
        <w:pStyle w:val="PL"/>
      </w:pPr>
      <w:r>
        <w:tab/>
        <w:t>}</w:t>
      </w:r>
    </w:p>
    <w:p w14:paraId="2A90BE14" w14:textId="77777777" w:rsidR="0098270A" w:rsidRDefault="0098270A" w:rsidP="0098270A">
      <w:pPr>
        <w:pStyle w:val="PL"/>
      </w:pPr>
      <w:r>
        <w:tab/>
        <w:t>preamblesGroupBConfig</w:t>
      </w:r>
      <w:r>
        <w:tab/>
      </w:r>
      <w:r>
        <w:rPr>
          <w:color w:val="993366"/>
        </w:rPr>
        <w:t>SEQUENCE</w:t>
      </w:r>
      <w:r>
        <w:t xml:space="preserve"> {</w:t>
      </w:r>
    </w:p>
    <w:p w14:paraId="0DD8C6D5" w14:textId="77777777" w:rsidR="0098270A" w:rsidRDefault="0098270A" w:rsidP="0098270A">
      <w:pPr>
        <w:pStyle w:val="PL"/>
      </w:pPr>
      <w:r>
        <w:tab/>
      </w:r>
      <w:r>
        <w:tab/>
        <w:t>sizeOfRA-PreamblesGroupB</w:t>
      </w:r>
      <w:r>
        <w:tab/>
        <w:t>SetOfPreambles,</w:t>
      </w:r>
    </w:p>
    <w:p w14:paraId="50508A62" w14:textId="77777777" w:rsidR="0098270A" w:rsidRDefault="0098270A" w:rsidP="0098270A">
      <w:pPr>
        <w:pStyle w:val="PL"/>
      </w:pPr>
      <w:r>
        <w:tab/>
        <w:t xml:space="preserve">} </w:t>
      </w:r>
      <w:r>
        <w:rPr>
          <w:color w:val="993366"/>
        </w:rPr>
        <w:t>OPTIONAL</w:t>
      </w:r>
      <w:r>
        <w:t xml:space="preserve"> </w:t>
      </w:r>
    </w:p>
    <w:p w14:paraId="3CD9A380" w14:textId="77777777" w:rsidR="0098270A" w:rsidRDefault="0098270A" w:rsidP="0098270A">
      <w:pPr>
        <w:pStyle w:val="PL"/>
      </w:pPr>
    </w:p>
    <w:p w14:paraId="04622D6F" w14:textId="77777777" w:rsidR="0098270A" w:rsidRDefault="0098270A" w:rsidP="0098270A">
      <w:pPr>
        <w:pStyle w:val="PL"/>
        <w:rPr>
          <w:color w:val="808080"/>
        </w:rPr>
      </w:pPr>
      <w:r>
        <w:tab/>
      </w:r>
      <w:r>
        <w:rPr>
          <w:color w:val="808080"/>
        </w:rPr>
        <w:t>-- PRACH configuration for SSB configuration (i.e. time and frequency location)</w:t>
      </w:r>
    </w:p>
    <w:p w14:paraId="4575BD30" w14:textId="77777777" w:rsidR="0098270A" w:rsidRDefault="0098270A" w:rsidP="0098270A">
      <w:pPr>
        <w:pStyle w:val="PL"/>
        <w:rPr>
          <w:color w:val="808080"/>
        </w:rPr>
      </w:pPr>
      <w:r>
        <w:tab/>
      </w:r>
      <w:r>
        <w:rPr>
          <w:color w:val="808080"/>
        </w:rPr>
        <w:t xml:space="preserve">-- </w:t>
      </w:r>
      <w:r>
        <w:rPr>
          <w:color w:val="808080"/>
          <w:highlight w:val="yellow"/>
        </w:rPr>
        <w:t>TODO</w:t>
      </w:r>
      <w:r>
        <w:rPr>
          <w:color w:val="808080"/>
        </w:rPr>
        <w:t>: Type Definition for RA-Resources.</w:t>
      </w:r>
    </w:p>
    <w:p w14:paraId="50E7A750" w14:textId="77777777" w:rsidR="0098270A" w:rsidRDefault="0098270A" w:rsidP="0098270A">
      <w:pPr>
        <w:pStyle w:val="PL"/>
      </w:pPr>
      <w:r>
        <w:tab/>
        <w:t>ra-Resources</w:t>
      </w:r>
      <w:r>
        <w:tab/>
      </w:r>
      <w:r>
        <w:tab/>
      </w:r>
      <w:r>
        <w:tab/>
      </w:r>
      <w:r>
        <w:tab/>
        <w:t>RA-Resources</w:t>
      </w:r>
    </w:p>
    <w:p w14:paraId="620A8FD6" w14:textId="77777777" w:rsidR="0098270A" w:rsidRDefault="0098270A" w:rsidP="0098270A">
      <w:pPr>
        <w:pStyle w:val="PL"/>
      </w:pPr>
    </w:p>
    <w:p w14:paraId="4A3CF489" w14:textId="77777777" w:rsidR="0098270A" w:rsidRDefault="0098270A" w:rsidP="0098270A">
      <w:pPr>
        <w:pStyle w:val="PL"/>
      </w:pPr>
      <w:r>
        <w:t>}</w:t>
      </w:r>
    </w:p>
    <w:p w14:paraId="1F7E05E9" w14:textId="77777777" w:rsidR="0098270A" w:rsidRDefault="0098270A" w:rsidP="0098270A">
      <w:pPr>
        <w:pStyle w:val="PL"/>
      </w:pPr>
    </w:p>
    <w:p w14:paraId="40B582D4" w14:textId="77777777" w:rsidR="0098270A" w:rsidRDefault="0098270A" w:rsidP="0098270A">
      <w:pPr>
        <w:pStyle w:val="PL"/>
        <w:rPr>
          <w:color w:val="808080"/>
        </w:rPr>
      </w:pPr>
      <w:r>
        <w:rPr>
          <w:color w:val="808080"/>
        </w:rPr>
        <w:t xml:space="preserve">-- TAG-RACH-CONFIG-COMMON-STOP </w:t>
      </w:r>
    </w:p>
    <w:p w14:paraId="0E68C7ED" w14:textId="77777777" w:rsidR="0098270A" w:rsidRDefault="0098270A" w:rsidP="0098270A">
      <w:pPr>
        <w:pStyle w:val="PL"/>
        <w:rPr>
          <w:color w:val="808080"/>
        </w:rPr>
      </w:pPr>
      <w:r>
        <w:rPr>
          <w:color w:val="808080"/>
        </w:rPr>
        <w:t>-- ASN1STOP</w:t>
      </w:r>
    </w:p>
    <w:p w14:paraId="4D6656E3" w14:textId="3C21E503" w:rsidR="00D50841" w:rsidRDefault="00D50841" w:rsidP="00D50841"/>
    <w:p w14:paraId="0D83E670" w14:textId="77777777" w:rsidR="003742AC" w:rsidRPr="00CE0424" w:rsidRDefault="003742AC" w:rsidP="006E062C"/>
    <w:p w14:paraId="182C03B9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42C0C4C9" w14:textId="283AA475" w:rsidR="00154BF0" w:rsidRPr="00FA4EB0" w:rsidRDefault="008E065E">
      <w:pPr>
        <w:pStyle w:val="TOC1"/>
        <w:rPr>
          <w:b w:val="0"/>
        </w:rPr>
      </w:pPr>
      <w:r w:rsidRPr="00FA4EB0">
        <w:rPr>
          <w:b w:val="0"/>
        </w:rPr>
        <w:t xml:space="preserve">Based on the discussion in section </w:t>
      </w:r>
      <w:r w:rsidRPr="00FA4EB0">
        <w:rPr>
          <w:b w:val="0"/>
          <w:highlight w:val="cyan"/>
        </w:rPr>
        <w:fldChar w:fldCharType="begin"/>
      </w:r>
      <w:r w:rsidRPr="00FA4EB0">
        <w:rPr>
          <w:b w:val="0"/>
        </w:rPr>
        <w:instrText xml:space="preserve"> REF _Ref178064866 \r \h </w:instrText>
      </w:r>
      <w:r w:rsidR="00154BF0">
        <w:rPr>
          <w:b w:val="0"/>
          <w:highlight w:val="cyan"/>
        </w:rPr>
        <w:instrText xml:space="preserve"> \* MERGEFORMAT </w:instrText>
      </w:r>
      <w:r w:rsidRPr="00FA4EB0">
        <w:rPr>
          <w:b w:val="0"/>
          <w:highlight w:val="cyan"/>
        </w:rPr>
      </w:r>
      <w:r w:rsidRPr="00FA4EB0">
        <w:rPr>
          <w:b w:val="0"/>
          <w:highlight w:val="cyan"/>
        </w:rPr>
        <w:fldChar w:fldCharType="separate"/>
      </w:r>
      <w:r w:rsidR="005E7186" w:rsidRPr="00FA4EB0">
        <w:rPr>
          <w:b w:val="0"/>
        </w:rPr>
        <w:t>2</w:t>
      </w:r>
      <w:r w:rsidRPr="00FA4EB0">
        <w:rPr>
          <w:b w:val="0"/>
          <w:highlight w:val="cyan"/>
        </w:rPr>
        <w:fldChar w:fldCharType="end"/>
      </w:r>
      <w:r w:rsidRPr="00FA4EB0">
        <w:rPr>
          <w:b w:val="0"/>
        </w:rPr>
        <w:t xml:space="preserve"> we propose the following:</w:t>
      </w:r>
    </w:p>
    <w:p w14:paraId="3B9E45D3" w14:textId="77777777" w:rsidR="00FA4EB0" w:rsidRPr="00FA4EB0" w:rsidRDefault="00154BF0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>
        <w:t xml:space="preserve"> </w:t>
      </w:r>
      <w:r w:rsidR="008E065E">
        <w:rPr>
          <w:b w:val="0"/>
          <w:bCs/>
        </w:rPr>
        <w:fldChar w:fldCharType="begin"/>
      </w:r>
      <w:r w:rsidR="008E065E">
        <w:rPr>
          <w:bCs/>
        </w:rPr>
        <w:instrText xml:space="preserve"> TOC \f \n \p " " \t "Proposal;1" </w:instrText>
      </w:r>
      <w:r w:rsidR="008E065E">
        <w:rPr>
          <w:b w:val="0"/>
          <w:bCs/>
        </w:rPr>
        <w:fldChar w:fldCharType="separate"/>
      </w:r>
      <w:r w:rsidR="00FA4EB0">
        <w:t>Proposal 1</w:t>
      </w:r>
      <w:r w:rsidR="00FA4EB0" w:rsidRPr="00FA4EB0">
        <w:rPr>
          <w:rFonts w:asciiTheme="minorHAnsi" w:eastAsiaTheme="minorEastAsia" w:hAnsiTheme="minorHAnsi" w:cstheme="minorBidi"/>
          <w:b w:val="0"/>
          <w:sz w:val="22"/>
        </w:rPr>
        <w:tab/>
      </w:r>
      <w:r w:rsidR="00FA4EB0">
        <w:t xml:space="preserve">The parameters </w:t>
      </w:r>
      <w:r w:rsidR="00FA4EB0" w:rsidRPr="00F25515">
        <w:rPr>
          <w:i/>
        </w:rPr>
        <w:t>ra-p</w:t>
      </w:r>
      <w:r w:rsidR="00FA4EB0" w:rsidRPr="00F25515">
        <w:rPr>
          <w:i/>
          <w:lang w:eastAsia="ko-KR"/>
        </w:rPr>
        <w:t xml:space="preserve">reambleInitialReceivedTargetPower </w:t>
      </w:r>
      <w:r w:rsidR="00FA4EB0">
        <w:rPr>
          <w:lang w:eastAsia="ko-KR"/>
        </w:rPr>
        <w:t xml:space="preserve">and </w:t>
      </w:r>
      <w:r w:rsidR="00FA4EB0">
        <w:t>DELTA_PREAMBLE</w:t>
      </w:r>
      <w:r w:rsidR="00FA4EB0">
        <w:rPr>
          <w:lang w:eastAsia="ko-KR"/>
        </w:rPr>
        <w:t xml:space="preserve"> are configured per SSB</w:t>
      </w:r>
      <w:r w:rsidR="00FA4EB0">
        <w:t>.</w:t>
      </w:r>
    </w:p>
    <w:p w14:paraId="41E97D81" w14:textId="77777777" w:rsidR="00FA4EB0" w:rsidRPr="00FA4EB0" w:rsidRDefault="00FA4EB0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>
        <w:t>Proposal 2</w:t>
      </w:r>
      <w:r w:rsidRPr="00FA4EB0">
        <w:rPr>
          <w:rFonts w:asciiTheme="minorHAnsi" w:eastAsiaTheme="minorEastAsia" w:hAnsiTheme="minorHAnsi" w:cstheme="minorBidi"/>
          <w:b w:val="0"/>
          <w:sz w:val="22"/>
        </w:rPr>
        <w:tab/>
      </w:r>
      <w:r>
        <w:t xml:space="preserve">The parameter </w:t>
      </w:r>
      <w:r w:rsidRPr="00F25515">
        <w:rPr>
          <w:i/>
          <w:lang w:eastAsia="ko-KR"/>
        </w:rPr>
        <w:t xml:space="preserve"> ra-PreamblePowerRampingStep </w:t>
      </w:r>
      <w:r>
        <w:rPr>
          <w:lang w:eastAsia="ko-KR"/>
        </w:rPr>
        <w:t>is configured per cell.</w:t>
      </w:r>
    </w:p>
    <w:p w14:paraId="0775F932" w14:textId="77777777" w:rsidR="008E065E" w:rsidRPr="00CE0424" w:rsidRDefault="008E065E" w:rsidP="008E065E">
      <w:pPr>
        <w:rPr>
          <w:b/>
          <w:bCs/>
        </w:rPr>
      </w:pPr>
      <w:r>
        <w:rPr>
          <w:b/>
          <w:bCs/>
        </w:rPr>
        <w:fldChar w:fldCharType="end"/>
      </w:r>
    </w:p>
    <w:sectPr w:rsidR="008E065E" w:rsidRPr="00CE0424">
      <w:headerReference w:type="even" r:id="rId20"/>
      <w:footerReference w:type="defaul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D57827" w14:textId="77777777" w:rsidR="00F6758B" w:rsidRDefault="00F6758B">
      <w:r>
        <w:separator/>
      </w:r>
    </w:p>
  </w:endnote>
  <w:endnote w:type="continuationSeparator" w:id="0">
    <w:p w14:paraId="66697A98" w14:textId="77777777" w:rsidR="00F6758B" w:rsidRDefault="00F675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DengXian">
    <w:altName w:val="Arial Unicode MS"/>
    <w:panose1 w:val="02010600030101010101"/>
    <w:charset w:val="86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 Light">
    <w:altName w:val="Microsoft YaHei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414F40" w14:textId="118D537C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FA4EB0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FA4EB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2C6BAF" w14:textId="77777777" w:rsidR="00F6758B" w:rsidRDefault="00F6758B">
      <w:r>
        <w:separator/>
      </w:r>
    </w:p>
  </w:footnote>
  <w:footnote w:type="continuationSeparator" w:id="0">
    <w:p w14:paraId="22D2A550" w14:textId="77777777" w:rsidR="00F6758B" w:rsidRDefault="00F675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9136C3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DEA5D03"/>
    <w:multiLevelType w:val="hybridMultilevel"/>
    <w:tmpl w:val="7B4A2616"/>
    <w:lvl w:ilvl="0" w:tplc="6882DF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3"/>
  </w:num>
  <w:num w:numId="3">
    <w:abstractNumId w:val="10"/>
  </w:num>
  <w:num w:numId="4">
    <w:abstractNumId w:val="11"/>
  </w:num>
  <w:num w:numId="5">
    <w:abstractNumId w:val="8"/>
  </w:num>
  <w:num w:numId="6">
    <w:abstractNumId w:val="12"/>
  </w:num>
  <w:num w:numId="7">
    <w:abstractNumId w:val="15"/>
  </w:num>
  <w:num w:numId="8">
    <w:abstractNumId w:val="9"/>
  </w:num>
  <w:num w:numId="9">
    <w:abstractNumId w:val="7"/>
  </w:num>
  <w:num w:numId="10">
    <w:abstractNumId w:val="3"/>
  </w:num>
  <w:num w:numId="11">
    <w:abstractNumId w:val="2"/>
  </w:num>
  <w:num w:numId="12">
    <w:abstractNumId w:val="1"/>
  </w:num>
  <w:num w:numId="13">
    <w:abstractNumId w:val="14"/>
  </w:num>
  <w:num w:numId="14">
    <w:abstractNumId w:val="0"/>
  </w:num>
  <w:num w:numId="15">
    <w:abstractNumId w:val="16"/>
  </w:num>
  <w:num w:numId="16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>
    <w:abstractNumId w:val="6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  <w15:person w15:author="Mats Folke">
    <w15:presenceInfo w15:providerId="None" w15:userId="Mats Folke"/>
  </w15:person>
  <w15:person w15:author="Jan Christoffersson">
    <w15:presenceInfo w15:providerId="AD" w15:userId="S-1-5-21-1538607324-3213881460-940295383-29752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81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7186"/>
    <w:rsid w:val="000006E1"/>
    <w:rsid w:val="00002A37"/>
    <w:rsid w:val="000039F4"/>
    <w:rsid w:val="00006446"/>
    <w:rsid w:val="00006896"/>
    <w:rsid w:val="00007CDC"/>
    <w:rsid w:val="000118E2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3C3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0693A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4BF0"/>
    <w:rsid w:val="001551B5"/>
    <w:rsid w:val="001659C1"/>
    <w:rsid w:val="0017306C"/>
    <w:rsid w:val="00173A8E"/>
    <w:rsid w:val="00177795"/>
    <w:rsid w:val="0018143F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8EB"/>
    <w:rsid w:val="002500C8"/>
    <w:rsid w:val="00256492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7637"/>
    <w:rsid w:val="002E17F2"/>
    <w:rsid w:val="002E6E22"/>
    <w:rsid w:val="002E7CAE"/>
    <w:rsid w:val="002F2771"/>
    <w:rsid w:val="002F37A9"/>
    <w:rsid w:val="00301CE6"/>
    <w:rsid w:val="0030256B"/>
    <w:rsid w:val="0030501F"/>
    <w:rsid w:val="00307220"/>
    <w:rsid w:val="00307BA1"/>
    <w:rsid w:val="00311702"/>
    <w:rsid w:val="00311E82"/>
    <w:rsid w:val="00313FD6"/>
    <w:rsid w:val="003143BD"/>
    <w:rsid w:val="003203ED"/>
    <w:rsid w:val="00322C9F"/>
    <w:rsid w:val="00324D23"/>
    <w:rsid w:val="00331751"/>
    <w:rsid w:val="00334579"/>
    <w:rsid w:val="00335858"/>
    <w:rsid w:val="00336BDA"/>
    <w:rsid w:val="00342BD7"/>
    <w:rsid w:val="00343A07"/>
    <w:rsid w:val="00346DB5"/>
    <w:rsid w:val="003477B1"/>
    <w:rsid w:val="0035491B"/>
    <w:rsid w:val="00357380"/>
    <w:rsid w:val="003602D9"/>
    <w:rsid w:val="003604CE"/>
    <w:rsid w:val="00370E47"/>
    <w:rsid w:val="00373C7E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460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7447"/>
    <w:rsid w:val="00441A92"/>
    <w:rsid w:val="00444F56"/>
    <w:rsid w:val="00446488"/>
    <w:rsid w:val="004517AA"/>
    <w:rsid w:val="00452CAC"/>
    <w:rsid w:val="00457565"/>
    <w:rsid w:val="00457B71"/>
    <w:rsid w:val="004669E2"/>
    <w:rsid w:val="00470C31"/>
    <w:rsid w:val="004734D0"/>
    <w:rsid w:val="0047556B"/>
    <w:rsid w:val="00477768"/>
    <w:rsid w:val="00492BC5"/>
    <w:rsid w:val="004964F1"/>
    <w:rsid w:val="004A16BC"/>
    <w:rsid w:val="004A2B94"/>
    <w:rsid w:val="004B7C0C"/>
    <w:rsid w:val="004C2DB9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E19"/>
    <w:rsid w:val="00560DD9"/>
    <w:rsid w:val="0056121F"/>
    <w:rsid w:val="00572165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591A"/>
    <w:rsid w:val="005B6F83"/>
    <w:rsid w:val="005C74FB"/>
    <w:rsid w:val="005D1602"/>
    <w:rsid w:val="005E385F"/>
    <w:rsid w:val="005E5B81"/>
    <w:rsid w:val="005E7186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271E"/>
    <w:rsid w:val="006234A6"/>
    <w:rsid w:val="00630001"/>
    <w:rsid w:val="006311B3"/>
    <w:rsid w:val="00631CA0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5EE9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6EA6"/>
    <w:rsid w:val="00727208"/>
    <w:rsid w:val="00727680"/>
    <w:rsid w:val="007348B1"/>
    <w:rsid w:val="00735662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30BD"/>
    <w:rsid w:val="007755F2"/>
    <w:rsid w:val="00776971"/>
    <w:rsid w:val="0078177E"/>
    <w:rsid w:val="0078304C"/>
    <w:rsid w:val="00783673"/>
    <w:rsid w:val="00785490"/>
    <w:rsid w:val="007925EA"/>
    <w:rsid w:val="00793CD8"/>
    <w:rsid w:val="00795C92"/>
    <w:rsid w:val="00796231"/>
    <w:rsid w:val="007A1103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35E0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4F97"/>
    <w:rsid w:val="00856911"/>
    <w:rsid w:val="008677FD"/>
    <w:rsid w:val="008706D4"/>
    <w:rsid w:val="00870F8A"/>
    <w:rsid w:val="008719A4"/>
    <w:rsid w:val="00871D23"/>
    <w:rsid w:val="00873DB0"/>
    <w:rsid w:val="00874312"/>
    <w:rsid w:val="0087437C"/>
    <w:rsid w:val="00875CD7"/>
    <w:rsid w:val="00876B4D"/>
    <w:rsid w:val="00877F18"/>
    <w:rsid w:val="00880151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4DB8"/>
    <w:rsid w:val="00916079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270A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462D"/>
    <w:rsid w:val="009A5CBA"/>
    <w:rsid w:val="009B1F30"/>
    <w:rsid w:val="009B3784"/>
    <w:rsid w:val="009B3AC2"/>
    <w:rsid w:val="009B4DF4"/>
    <w:rsid w:val="009B564E"/>
    <w:rsid w:val="009B7E87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9F3FFD"/>
    <w:rsid w:val="00A048A8"/>
    <w:rsid w:val="00A04F49"/>
    <w:rsid w:val="00A13E54"/>
    <w:rsid w:val="00A17F63"/>
    <w:rsid w:val="00A2052C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6F55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1C55"/>
    <w:rsid w:val="00AE27AC"/>
    <w:rsid w:val="00AE3743"/>
    <w:rsid w:val="00AE40E0"/>
    <w:rsid w:val="00AE4DBA"/>
    <w:rsid w:val="00AE4F07"/>
    <w:rsid w:val="00AF1C5D"/>
    <w:rsid w:val="00AF42D7"/>
    <w:rsid w:val="00AF4CA7"/>
    <w:rsid w:val="00B006FE"/>
    <w:rsid w:val="00B007CB"/>
    <w:rsid w:val="00B02AA9"/>
    <w:rsid w:val="00B02FA3"/>
    <w:rsid w:val="00B05084"/>
    <w:rsid w:val="00B157F9"/>
    <w:rsid w:val="00B1651F"/>
    <w:rsid w:val="00B20256"/>
    <w:rsid w:val="00B20D09"/>
    <w:rsid w:val="00B266D4"/>
    <w:rsid w:val="00B2763F"/>
    <w:rsid w:val="00B27AAC"/>
    <w:rsid w:val="00B30929"/>
    <w:rsid w:val="00B372AA"/>
    <w:rsid w:val="00B40445"/>
    <w:rsid w:val="00B41888"/>
    <w:rsid w:val="00B45A52"/>
    <w:rsid w:val="00B46175"/>
    <w:rsid w:val="00B6165A"/>
    <w:rsid w:val="00B6188F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4345"/>
    <w:rsid w:val="00C279B5"/>
    <w:rsid w:val="00C27C45"/>
    <w:rsid w:val="00C3719D"/>
    <w:rsid w:val="00C54995"/>
    <w:rsid w:val="00C54D41"/>
    <w:rsid w:val="00C60783"/>
    <w:rsid w:val="00C64672"/>
    <w:rsid w:val="00C70697"/>
    <w:rsid w:val="00C72EF4"/>
    <w:rsid w:val="00C75D2F"/>
    <w:rsid w:val="00C767BE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1D4E"/>
    <w:rsid w:val="00D239A7"/>
    <w:rsid w:val="00D23F47"/>
    <w:rsid w:val="00D36E71"/>
    <w:rsid w:val="00D37D87"/>
    <w:rsid w:val="00D40B33"/>
    <w:rsid w:val="00D4318F"/>
    <w:rsid w:val="00D438BF"/>
    <w:rsid w:val="00D440F8"/>
    <w:rsid w:val="00D50841"/>
    <w:rsid w:val="00D50F97"/>
    <w:rsid w:val="00D546FF"/>
    <w:rsid w:val="00D55AD5"/>
    <w:rsid w:val="00D576CA"/>
    <w:rsid w:val="00D61AF5"/>
    <w:rsid w:val="00D64BF6"/>
    <w:rsid w:val="00D652B5"/>
    <w:rsid w:val="00D66155"/>
    <w:rsid w:val="00D708B0"/>
    <w:rsid w:val="00D77B1D"/>
    <w:rsid w:val="00D8021F"/>
    <w:rsid w:val="00D80383"/>
    <w:rsid w:val="00D823C6"/>
    <w:rsid w:val="00D86CA3"/>
    <w:rsid w:val="00D871CE"/>
    <w:rsid w:val="00D9196D"/>
    <w:rsid w:val="00D92982"/>
    <w:rsid w:val="00D975DB"/>
    <w:rsid w:val="00DA305E"/>
    <w:rsid w:val="00DA5417"/>
    <w:rsid w:val="00DA56E8"/>
    <w:rsid w:val="00DB0A9F"/>
    <w:rsid w:val="00DB377D"/>
    <w:rsid w:val="00DC2D36"/>
    <w:rsid w:val="00DC53EF"/>
    <w:rsid w:val="00DE5608"/>
    <w:rsid w:val="00DE58D0"/>
    <w:rsid w:val="00DE654F"/>
    <w:rsid w:val="00DF0B6E"/>
    <w:rsid w:val="00DF15E0"/>
    <w:rsid w:val="00DF37A0"/>
    <w:rsid w:val="00E04FA1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764CD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8A3"/>
    <w:rsid w:val="00EA7A41"/>
    <w:rsid w:val="00EB077B"/>
    <w:rsid w:val="00EB4EA2"/>
    <w:rsid w:val="00EC2178"/>
    <w:rsid w:val="00EC27C6"/>
    <w:rsid w:val="00EC4207"/>
    <w:rsid w:val="00EC5653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3619A"/>
    <w:rsid w:val="00F40F0C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43F"/>
    <w:rsid w:val="00F6758B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A4EB0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4C7B"/>
    <w:rsid w:val="00FE7336"/>
    <w:rsid w:val="00FE787C"/>
    <w:rsid w:val="00FF45A5"/>
    <w:rsid w:val="00FF55C1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649A3BBC"/>
  <w15:chartTrackingRefBased/>
  <w15:docId w15:val="{27F833E2-1A34-4024-8B22-6BD7C74160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E1C55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AE1C55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AE1C5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E1C55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E1C55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E1C55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E1C55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E1C55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E1C5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E1C5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E1C55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E1C55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E1C55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E1C55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E1C55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E1C55"/>
    <w:pPr>
      <w:ind w:left="1418" w:hanging="1418"/>
    </w:pPr>
  </w:style>
  <w:style w:type="paragraph" w:styleId="TOC3">
    <w:name w:val="toc 3"/>
    <w:basedOn w:val="TOC2"/>
    <w:semiHidden/>
    <w:rsid w:val="00AE1C55"/>
    <w:pPr>
      <w:ind w:left="1134" w:hanging="1134"/>
    </w:pPr>
  </w:style>
  <w:style w:type="paragraph" w:styleId="TOC2">
    <w:name w:val="toc 2"/>
    <w:basedOn w:val="TOC1"/>
    <w:semiHidden/>
    <w:rsid w:val="00AE1C55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E1C55"/>
    <w:pPr>
      <w:ind w:left="284"/>
    </w:pPr>
  </w:style>
  <w:style w:type="paragraph" w:styleId="Index1">
    <w:name w:val="index 1"/>
    <w:basedOn w:val="Normal"/>
    <w:semiHidden/>
    <w:rsid w:val="00AE1C55"/>
    <w:pPr>
      <w:keepLines/>
      <w:spacing w:after="0"/>
    </w:pPr>
  </w:style>
  <w:style w:type="paragraph" w:styleId="DocumentMap">
    <w:name w:val="Document Map"/>
    <w:basedOn w:val="Normal"/>
    <w:semiHidden/>
    <w:rsid w:val="00AE1C5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E1C55"/>
    <w:pPr>
      <w:ind w:left="851"/>
    </w:pPr>
  </w:style>
  <w:style w:type="paragraph" w:styleId="ListNumber">
    <w:name w:val="List Number"/>
    <w:basedOn w:val="List"/>
    <w:rsid w:val="00AE1C55"/>
  </w:style>
  <w:style w:type="paragraph" w:styleId="List">
    <w:name w:val="List"/>
    <w:basedOn w:val="Normal"/>
    <w:rsid w:val="00AE1C55"/>
    <w:pPr>
      <w:ind w:left="568" w:hanging="284"/>
    </w:pPr>
  </w:style>
  <w:style w:type="paragraph" w:styleId="Header">
    <w:name w:val="header"/>
    <w:rsid w:val="00AE1C5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E1C55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E1C55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E1C55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AE1C55"/>
    <w:pPr>
      <w:ind w:left="1418" w:hanging="1418"/>
    </w:pPr>
  </w:style>
  <w:style w:type="paragraph" w:styleId="TOC6">
    <w:name w:val="toc 6"/>
    <w:basedOn w:val="TOC5"/>
    <w:next w:val="Normal"/>
    <w:semiHidden/>
    <w:rsid w:val="00AE1C55"/>
    <w:pPr>
      <w:ind w:left="1985" w:hanging="1985"/>
    </w:pPr>
  </w:style>
  <w:style w:type="paragraph" w:styleId="TOC7">
    <w:name w:val="toc 7"/>
    <w:basedOn w:val="TOC6"/>
    <w:next w:val="Normal"/>
    <w:semiHidden/>
    <w:rsid w:val="00AE1C55"/>
    <w:pPr>
      <w:ind w:left="2268" w:hanging="2268"/>
    </w:pPr>
  </w:style>
  <w:style w:type="paragraph" w:styleId="ListBullet2">
    <w:name w:val="List Bullet 2"/>
    <w:basedOn w:val="ListBullet"/>
    <w:rsid w:val="00AE1C55"/>
    <w:pPr>
      <w:numPr>
        <w:numId w:val="6"/>
      </w:numPr>
    </w:pPr>
  </w:style>
  <w:style w:type="paragraph" w:styleId="ListBullet">
    <w:name w:val="List Bullet"/>
    <w:basedOn w:val="BodyText"/>
    <w:rsid w:val="00AE1C55"/>
    <w:pPr>
      <w:numPr>
        <w:numId w:val="5"/>
      </w:numPr>
    </w:pPr>
  </w:style>
  <w:style w:type="paragraph" w:styleId="ListBullet3">
    <w:name w:val="List Bullet 3"/>
    <w:basedOn w:val="ListBullet2"/>
    <w:rsid w:val="00AE1C55"/>
    <w:pPr>
      <w:numPr>
        <w:numId w:val="7"/>
      </w:numPr>
    </w:pPr>
  </w:style>
  <w:style w:type="paragraph" w:customStyle="1" w:styleId="EQ">
    <w:name w:val="EQ"/>
    <w:basedOn w:val="Normal"/>
    <w:next w:val="Normal"/>
    <w:rsid w:val="00AE1C55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AE1C55"/>
    <w:pPr>
      <w:ind w:left="851"/>
    </w:pPr>
  </w:style>
  <w:style w:type="paragraph" w:styleId="List3">
    <w:name w:val="List 3"/>
    <w:basedOn w:val="List2"/>
    <w:rsid w:val="00AE1C55"/>
    <w:pPr>
      <w:ind w:left="1135"/>
    </w:pPr>
  </w:style>
  <w:style w:type="paragraph" w:styleId="List4">
    <w:name w:val="List 4"/>
    <w:basedOn w:val="List3"/>
    <w:rsid w:val="00AE1C55"/>
    <w:pPr>
      <w:ind w:left="1418"/>
    </w:pPr>
  </w:style>
  <w:style w:type="paragraph" w:styleId="List5">
    <w:name w:val="List 5"/>
    <w:basedOn w:val="List4"/>
    <w:rsid w:val="00AE1C55"/>
    <w:pPr>
      <w:ind w:left="1702"/>
    </w:pPr>
  </w:style>
  <w:style w:type="paragraph" w:customStyle="1" w:styleId="EditorsNote">
    <w:name w:val="Editor's Note"/>
    <w:basedOn w:val="Normal"/>
    <w:rsid w:val="00AE1C55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AE1C55"/>
    <w:pPr>
      <w:numPr>
        <w:numId w:val="8"/>
      </w:numPr>
    </w:pPr>
  </w:style>
  <w:style w:type="paragraph" w:styleId="ListBullet5">
    <w:name w:val="List Bullet 5"/>
    <w:basedOn w:val="ListBullet4"/>
    <w:rsid w:val="00AE1C55"/>
    <w:pPr>
      <w:numPr>
        <w:numId w:val="4"/>
      </w:numPr>
    </w:pPr>
  </w:style>
  <w:style w:type="paragraph" w:styleId="Footer">
    <w:name w:val="footer"/>
    <w:basedOn w:val="Header"/>
    <w:semiHidden/>
    <w:rsid w:val="00AE1C55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E1C55"/>
    <w:pPr>
      <w:numPr>
        <w:numId w:val="2"/>
      </w:numPr>
    </w:pPr>
  </w:style>
  <w:style w:type="paragraph" w:styleId="BalloonText">
    <w:name w:val="Balloon Text"/>
    <w:basedOn w:val="Normal"/>
    <w:semiHidden/>
    <w:rsid w:val="00AE1C55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AE1C55"/>
  </w:style>
  <w:style w:type="paragraph" w:styleId="BodyText">
    <w:name w:val="Body Text"/>
    <w:basedOn w:val="Normal"/>
    <w:link w:val="BodyTextChar"/>
    <w:rsid w:val="00AE1C55"/>
  </w:style>
  <w:style w:type="character" w:styleId="Hyperlink">
    <w:name w:val="Hyperlink"/>
    <w:uiPriority w:val="99"/>
    <w:rsid w:val="00AE1C55"/>
    <w:rPr>
      <w:color w:val="0000FF"/>
      <w:u w:val="single"/>
      <w:lang w:val="en-GB"/>
    </w:rPr>
  </w:style>
  <w:style w:type="character" w:styleId="FollowedHyperlink">
    <w:name w:val="FollowedHyperlink"/>
    <w:semiHidden/>
    <w:rsid w:val="00AE1C55"/>
    <w:rPr>
      <w:color w:val="FF0000"/>
      <w:u w:val="single"/>
    </w:rPr>
  </w:style>
  <w:style w:type="character" w:styleId="CommentReference">
    <w:name w:val="annotation reference"/>
    <w:semiHidden/>
    <w:rsid w:val="00AE1C55"/>
    <w:rPr>
      <w:sz w:val="16"/>
      <w:szCs w:val="16"/>
    </w:rPr>
  </w:style>
  <w:style w:type="paragraph" w:styleId="CommentText">
    <w:name w:val="annotation text"/>
    <w:basedOn w:val="Normal"/>
    <w:semiHidden/>
    <w:rsid w:val="00AE1C55"/>
  </w:style>
  <w:style w:type="paragraph" w:styleId="CommentSubject">
    <w:name w:val="annotation subject"/>
    <w:basedOn w:val="CommentText"/>
    <w:next w:val="CommentText"/>
    <w:semiHidden/>
    <w:rsid w:val="00AE1C55"/>
    <w:rPr>
      <w:b/>
      <w:bCs/>
    </w:rPr>
  </w:style>
  <w:style w:type="character" w:customStyle="1" w:styleId="Heading1Char">
    <w:name w:val="Heading 1 Char"/>
    <w:link w:val="Heading1"/>
    <w:rsid w:val="00AE1C55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AE1C55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AE1C55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AE1C55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AE1C55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AE1C55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E1C55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E1C55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AE1C55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AE1C55"/>
    <w:pPr>
      <w:spacing w:after="0"/>
    </w:pPr>
  </w:style>
  <w:style w:type="paragraph" w:customStyle="1" w:styleId="TAL">
    <w:name w:val="TAL"/>
    <w:basedOn w:val="Normal"/>
    <w:rsid w:val="00AE1C55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AE1C55"/>
    <w:pPr>
      <w:jc w:val="center"/>
    </w:pPr>
  </w:style>
  <w:style w:type="paragraph" w:customStyle="1" w:styleId="TAH">
    <w:name w:val="TAH"/>
    <w:basedOn w:val="TAC"/>
    <w:rsid w:val="00AE1C55"/>
    <w:rPr>
      <w:b/>
    </w:rPr>
  </w:style>
  <w:style w:type="paragraph" w:customStyle="1" w:styleId="TAN">
    <w:name w:val="TAN"/>
    <w:basedOn w:val="TAL"/>
    <w:rsid w:val="00AE1C55"/>
    <w:pPr>
      <w:ind w:left="851" w:hanging="851"/>
    </w:pPr>
  </w:style>
  <w:style w:type="paragraph" w:customStyle="1" w:styleId="TAR">
    <w:name w:val="TAR"/>
    <w:basedOn w:val="TAL"/>
    <w:rsid w:val="00AE1C55"/>
    <w:pPr>
      <w:jc w:val="right"/>
    </w:pPr>
  </w:style>
  <w:style w:type="paragraph" w:customStyle="1" w:styleId="TH">
    <w:name w:val="TH"/>
    <w:basedOn w:val="Normal"/>
    <w:link w:val="THChar"/>
    <w:rsid w:val="00AE1C55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E1C5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E1C55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E1C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E1C5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E1C5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E1C5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E1C55"/>
  </w:style>
  <w:style w:type="paragraph" w:customStyle="1" w:styleId="ZH">
    <w:name w:val="ZH"/>
    <w:rsid w:val="00AE1C5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E1C5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E1C5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E1C5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E1C55"/>
    <w:pPr>
      <w:framePr w:wrap="notBeside" w:y="16161"/>
    </w:pPr>
  </w:style>
  <w:style w:type="paragraph" w:customStyle="1" w:styleId="FP">
    <w:name w:val="FP"/>
    <w:basedOn w:val="Normal"/>
    <w:rsid w:val="00AE1C55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E1C55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E1C55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AE1C55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AE1C55"/>
    <w:rPr>
      <w:rFonts w:ascii="Arial" w:eastAsia="MS Mincho" w:hAnsi="Arial"/>
      <w:szCs w:val="24"/>
      <w:lang w:val="en-GB" w:eastAsia="en-GB"/>
    </w:rPr>
  </w:style>
  <w:style w:type="character" w:customStyle="1" w:styleId="PLChar">
    <w:name w:val="PL Char"/>
    <w:link w:val="PL"/>
    <w:locked/>
    <w:rsid w:val="0098270A"/>
    <w:rPr>
      <w:rFonts w:ascii="Courier New" w:hAnsi="Courier New" w:cs="Courier New"/>
      <w:noProof/>
      <w:sz w:val="16"/>
      <w:shd w:val="clear" w:color="auto" w:fill="E6E6E6"/>
      <w:lang w:eastAsia="sv-SE"/>
    </w:rPr>
  </w:style>
  <w:style w:type="paragraph" w:customStyle="1" w:styleId="PL">
    <w:name w:val="PL"/>
    <w:link w:val="PLChar"/>
    <w:rsid w:val="0098270A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 w:cs="Courier New"/>
      <w:noProof/>
      <w:sz w:val="16"/>
      <w:lang w:eastAsia="sv-SE"/>
    </w:rPr>
  </w:style>
  <w:style w:type="character" w:customStyle="1" w:styleId="THChar">
    <w:name w:val="TH Char"/>
    <w:link w:val="TH"/>
    <w:locked/>
    <w:rsid w:val="0098270A"/>
    <w:rPr>
      <w:rFonts w:ascii="Arial" w:hAnsi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09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3.png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image" Target="cid:image001.png@01D35251.489D66E0" TargetMode="External"/><Relationship Id="rId2" Type="http://schemas.openxmlformats.org/officeDocument/2006/relationships/customXml" Target="../customXml/item2.xml"/><Relationship Id="rId16" Type="http://schemas.openxmlformats.org/officeDocument/2006/relationships/image" Target="media/image2.pn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image" Target="cid:image002.png@01D35251.489D66E0" TargetMode="External"/><Relationship Id="rId23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image" Target="cid:image003.png@01D35251.489D66E0" TargetMode="Externa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png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pljach\Documents\NR\UP%20contribution\RAN2_99b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5NUHHDQN7SK2-1-185048</_dlc_DocId>
    <_dlc_DocIdUrl xmlns="08b2df90-05d3-4030-90d4-c9feeb4a1cd9">
      <Url>https://ericoll.internal.ericsson.com/sites/star/_layouts/DocIdRedir.aspx?ID=5NUHHDQN7SK2-1-185048</Url>
      <Description>5NUHHDQN7SK2-1-185048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5946CB-8946-499C-8B44-7DE1A592D1D0}"/>
</file>

<file path=customXml/itemProps2.xml><?xml version="1.0" encoding="utf-8"?>
<ds:datastoreItem xmlns:ds="http://schemas.openxmlformats.org/officeDocument/2006/customXml" ds:itemID="{BEE23EE5-5864-4ADF-A848-295F30FA12F3}"/>
</file>

<file path=customXml/itemProps3.xml><?xml version="1.0" encoding="utf-8"?>
<ds:datastoreItem xmlns:ds="http://schemas.openxmlformats.org/officeDocument/2006/customXml" ds:itemID="{55E0644C-6BEA-4A28-8785-968290B61A99}"/>
</file>

<file path=customXml/itemProps4.xml><?xml version="1.0" encoding="utf-8"?>
<ds:datastoreItem xmlns:ds="http://schemas.openxmlformats.org/officeDocument/2006/customXml" ds:itemID="{F95D044E-DEF4-44A0-9715-94CD62B64AD4}"/>
</file>

<file path=customXml/itemProps5.xml><?xml version="1.0" encoding="utf-8"?>
<ds:datastoreItem xmlns:ds="http://schemas.openxmlformats.org/officeDocument/2006/customXml" ds:itemID="{A6ADDEA9-6B92-4E8E-BF1A-BE0E057DD172}"/>
</file>

<file path=customXml/itemProps6.xml><?xml version="1.0" encoding="utf-8"?>
<ds:datastoreItem xmlns:ds="http://schemas.openxmlformats.org/officeDocument/2006/customXml" ds:itemID="{9B36E9F0-9DBD-40EA-AED0-3F87E0FBAA56}"/>
</file>

<file path=customXml/itemProps7.xml><?xml version="1.0" encoding="utf-8"?>
<ds:datastoreItem xmlns:ds="http://schemas.openxmlformats.org/officeDocument/2006/customXml" ds:itemID="{2042CEE2-D851-448E-B128-DAA68E8E40B6}"/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Template.dotx</Template>
  <TotalTime>93</TotalTime>
  <Pages>4</Pages>
  <Words>848</Words>
  <Characters>6025</Characters>
  <Application>Microsoft Office Word</Application>
  <DocSecurity>0</DocSecurity>
  <Lines>50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Jan Christoffersson</dc:creator>
  <cp:keywords>Ericsson; TDoc; 3GPP</cp:keywords>
  <cp:lastModifiedBy>Ericsson</cp:lastModifiedBy>
  <cp:revision>21</cp:revision>
  <cp:lastPrinted>2008-01-31T16:09:00Z</cp:lastPrinted>
  <dcterms:created xsi:type="dcterms:W3CDTF">2017-11-02T08:56:00Z</dcterms:created>
  <dcterms:modified xsi:type="dcterms:W3CDTF">2017-11-16T21:31:00Z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10;#3GPP|6a3890dd-b3c6-4ee1-9283-043167dd414d;#9;#TDoc|b7cb4b2e-7c24-4f9d-967d-e29f765ecb8a;#8;#Ericsson|c60ff206-3dbb-4410-a86e-50fd188c386c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ca6f16dc-a86b-43e0-806c-b09a5ac71fe6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OrganizationUnit">
    <vt:lpwstr>2;#GFTE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0x010100BB337192E63E44A7A744CE7393F41F4E00FC0FCE182CC02C499F00CC069FCD5A25</vt:lpwstr>
  </property>
</Properties>
</file>